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Default="00AF21D9" w:rsidP="00AF21D9">
      <w:pPr>
        <w:ind w:left="708" w:hanging="708"/>
        <w:jc w:val="right"/>
        <w:rPr>
          <w:rFonts w:ascii="Work Sans" w:hAnsi="Work Sans"/>
          <w:sz w:val="18"/>
          <w:szCs w:val="18"/>
          <w:lang w:val="pt-BR" w:eastAsia="es-ES"/>
        </w:rPr>
      </w:pPr>
      <w:r>
        <w:rPr>
          <w:rFonts w:ascii="Work Sans" w:hAnsi="Work Sans" w:cs="Arial"/>
          <w:sz w:val="18"/>
          <w:szCs w:val="18"/>
          <w:lang w:val="pt-BR"/>
        </w:rPr>
        <w:t>Código Dependencia: depe_var</w:t>
      </w:r>
      <w:r>
        <w:rPr>
          <w:rFonts w:ascii="Work Sans" w:hAnsi="Work Sans" w:cs="Arial"/>
          <w:sz w:val="18"/>
          <w:szCs w:val="18"/>
          <w:lang w:val="pt-BR"/>
        </w:rPr>
        <w:br/>
      </w:r>
      <w:r>
        <w:rPr>
          <w:rFonts w:ascii="Work Sans" w:hAnsi="Work Sans"/>
          <w:sz w:val="18"/>
          <w:szCs w:val="18"/>
          <w:lang w:val="pt-BR" w:eastAsia="es-ES"/>
        </w:rPr>
        <w:t>Acceso: Reservado (ac_res), Público (ac_pub), Clasificado (ac_cla).</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rPr>
      </w:pPr>
      <w:r>
        <w:rPr>
          <w:rFonts w:ascii="Work Sans" w:hAnsi="Work Sans" w:cs="Arial"/>
          <w:b/>
        </w:rPr>
        <w:t>PARA:</w:t>
      </w:r>
      <w:r>
        <w:rPr>
          <w:rFonts w:ascii="Work Sans" w:hAnsi="Work Sans" w:cs="Arial"/>
          <w:b/>
        </w:rPr>
        <w:tab/>
      </w:r>
      <w:r>
        <w:rPr>
          <w:rFonts w:ascii="Work Sans" w:hAnsi="Work Sans" w:cs="Arial"/>
        </w:rPr>
        <w:t>nombredestinatario</w:t>
      </w:r>
      <w:r>
        <w:rPr>
          <w:rFonts w:ascii="Work Sans" w:hAnsi="Work Sans" w:cs="Arial"/>
        </w:rPr>
        <w:br/>
        <w:t>dptodestinatario</w:t>
      </w:r>
      <w:r>
        <w:rPr>
          <w:rFonts w:ascii="Work Sans" w:hAnsi="Work Sans" w:cs="Arial"/>
        </w:rPr>
        <w:tab/>
      </w:r>
      <w:r>
        <w:rPr>
          <w:rFonts w:ascii="Work Sans" w:hAnsi="Work Sans" w:cs="Arial"/>
        </w:rPr>
        <w:tab/>
      </w:r>
    </w:p>
    <w:p w14:paraId="722F296C" w14:textId="77777777" w:rsidR="00AF21D9" w:rsidRDefault="00AF21D9" w:rsidP="00AF21D9">
      <w:pPr>
        <w:spacing w:line="360" w:lineRule="auto"/>
        <w:ind w:right="51"/>
        <w:contextualSpacing/>
        <w:rPr>
          <w:rFonts w:ascii="Work Sans" w:hAnsi="Work Sans" w:cs="Arial"/>
        </w:rPr>
      </w:pPr>
      <w:r>
        <w:rPr>
          <w:rFonts w:ascii="Work Sans" w:hAnsi="Work Sans" w:cs="Arial"/>
          <w:b/>
          <w:bCs/>
        </w:rPr>
        <w:t>DE:</w:t>
      </w:r>
      <w:r>
        <w:rPr>
          <w:rFonts w:ascii="Work Sans" w:hAnsi="Work Sans" w:cs="Arial"/>
        </w:rPr>
        <w:tab/>
      </w:r>
      <w:r>
        <w:rPr>
          <w:rFonts w:ascii="Work Sans" w:hAnsi="Work Sans" w:cs="Arial"/>
        </w:rPr>
        <w:tab/>
        <w:t>dptoremitente</w:t>
      </w:r>
    </w:p>
    <w:p w14:paraId="1654F87E" w14:textId="0DBFB648" w:rsidR="00AF21D9" w:rsidRDefault="00E700C5" w:rsidP="00AF21D9">
      <w:pPr>
        <w:ind w:right="51"/>
        <w:contextualSpacing/>
        <w:rPr>
          <w:rFonts w:ascii="Work Sans" w:hAnsi="Work Sans" w:cs="Arial"/>
        </w:rPr>
      </w:pPr>
      <w:ins w:id="0" w:author="JOAN RENE CARVAJAL RAMIREZ" w:date="2026-03-08T12:22:00Z" w16du:dateUtc="2026-03-08T17:22:00Z">
        <w:r>
          <w:rPr>
            <w:rFonts w:ascii="Work Sans" w:hAnsi="Work Sans" w:cs="Arial"/>
          </w:rPr>
          <w:t xml:space="preserve">                                                                                                                                                                                                                                                                                                                                                                                                                                                                                                                                                                                                                                                                                                                                                                                                                                                                                                                                 </w:t>
        </w:r>
      </w:ins>
      <w:ins w:id="1" w:author="JOAN RENE CARVAJAL RAMIREZ" w:date="2026-03-08T12:24:00Z" w16du:dateUtc="2026-03-08T17:24:00Z">
        <w:r w:rsidR="0046279C">
          <w:rPr>
            <w:rFonts w:ascii="Work Sans" w:hAnsi="Work Sans" w:cs="Arial"/>
          </w:rPr>
          <w:t xml:space="preserve"> </w:t>
        </w:r>
      </w:ins>
      <w:ins w:id="2" w:author="JOAN RENE CARVAJAL RAMIREZ" w:date="2026-03-08T12:31:00Z" w16du:dateUtc="2026-03-08T17:31:00Z">
        <w:r w:rsidR="001F3A70">
          <w:rPr>
            <w:rFonts w:ascii="Work Sans" w:hAnsi="Work Sans" w:cs="Arial"/>
          </w:rPr>
          <w:t xml:space="preserve">               </w:t>
        </w:r>
      </w:ins>
    </w:p>
    <w:p w14:paraId="54CDAEBF" w14:textId="2C8220C2" w:rsidR="00AF21D9" w:rsidRDefault="00AF21D9" w:rsidP="7E6BE0E2">
      <w:pPr>
        <w:ind w:right="51"/>
        <w:contextualSpacing/>
        <w:rPr>
          <w:rFonts w:ascii="Work Sans" w:hAnsi="Work Sans" w:cs="Arial"/>
        </w:rPr>
      </w:pPr>
      <w:r w:rsidRPr="7E6BE0E2">
        <w:rPr>
          <w:rFonts w:ascii="Work Sans" w:hAnsi="Work Sans" w:cs="Arial"/>
          <w:b/>
          <w:bCs/>
        </w:rPr>
        <w:t>ASUNTO:</w:t>
      </w:r>
      <w:r>
        <w:tab/>
      </w:r>
    </w:p>
    <w:p w14:paraId="71B5BF55" w14:textId="77777777" w:rsidR="00AF21D9" w:rsidRDefault="00AF21D9" w:rsidP="00AF21D9">
      <w:pPr>
        <w:ind w:right="51"/>
        <w:contextualSpacing/>
        <w:jc w:val="both"/>
        <w:rPr>
          <w:rFonts w:ascii="Work Sans" w:hAnsi="Work Sans" w:cs="Arial"/>
        </w:rPr>
      </w:pPr>
    </w:p>
    <w:p w14:paraId="1DCEA6F1" w14:textId="77777777" w:rsidR="00A76BA4" w:rsidRDefault="00A76BA4" w:rsidP="00A76BA4">
      <w:pPr>
        <w:ind w:right="51"/>
        <w:contextualSpacing/>
        <w:jc w:val="both"/>
        <w:rPr>
          <w:rFonts w:ascii="Work Sans" w:hAnsi="Work Sans" w:cs="Arial"/>
        </w:rPr>
      </w:pPr>
    </w:p>
    <w:p w14:paraId="774B50FC" w14:textId="578B8087" w:rsidR="00A76BA4" w:rsidRDefault="00A76BA4" w:rsidP="00A76BA4">
      <w:pPr>
        <w:ind w:right="51"/>
        <w:contextualSpacing/>
        <w:jc w:val="both"/>
        <w:rPr>
          <w:rFonts w:ascii="Work Sans" w:hAnsi="Work Sans" w:cs="Arial"/>
        </w:rPr>
      </w:pPr>
      <w:r w:rsidRPr="00763FD6">
        <w:rPr>
          <w:rFonts w:ascii="Work Sans" w:hAnsi="Work Sans" w:cs="Arial"/>
        </w:rPr>
        <w:t>Cordial saludo</w:t>
      </w:r>
      <w:r>
        <w:rPr>
          <w:rFonts w:ascii="Work Sans" w:hAnsi="Work Sans" w:cs="Arial"/>
        </w:rPr>
        <w:t>.</w:t>
      </w:r>
    </w:p>
    <w:p w14:paraId="1F6ED70C" w14:textId="77777777" w:rsidR="00A76BA4" w:rsidRDefault="00A76BA4" w:rsidP="00A76BA4">
      <w:pPr>
        <w:ind w:right="51"/>
        <w:contextualSpacing/>
        <w:jc w:val="both"/>
        <w:rPr>
          <w:rFonts w:ascii="Work Sans" w:hAnsi="Work Sans" w:cs="Arial"/>
        </w:rPr>
      </w:pPr>
    </w:p>
    <w:p w14:paraId="7531F41A" w14:textId="3701AB3E" w:rsidR="00754EEE" w:rsidRDefault="5464768F" w:rsidP="3C5BF56E">
      <w:pPr>
        <w:ind w:right="51"/>
        <w:contextualSpacing/>
        <w:jc w:val="both"/>
        <w:rPr>
          <w:rFonts w:ascii="Work Sans" w:hAnsi="Work Sans" w:cs="Arial"/>
          <w:lang w:val="es-CO"/>
        </w:rPr>
      </w:pPr>
      <w:r w:rsidRPr="3C5BF56E">
        <w:rPr>
          <w:rFonts w:ascii="Work Sans" w:hAnsi="Work Sans" w:cs="Arial"/>
          <w:lang w:val="es-CO"/>
        </w:rPr>
        <w:t xml:space="preserve">De manera atenta, y en mi calidad de supervisor del Contrato No. GGC-1663-2025, cuyo objeto es </w:t>
      </w:r>
      <w:r w:rsidRPr="3C5BF56E">
        <w:rPr>
          <w:rFonts w:ascii="Work Sans" w:hAnsi="Work Sans" w:cs="Arial"/>
          <w:i/>
          <w:iCs/>
          <w:lang w:val="es-CO"/>
        </w:rPr>
        <w:t>“PRESTAR EL SERVICIO DE ATENCIÓN DE MESA DE SERVICIOS A USUARIO FINAL E INFRAESTRUCTURA TIC, INCLUIDO MANTENIMIENTO PREVENTIVO/CORRECTIVO Y BOLSA DE SUMINISTRO DE REPUESTOS, ACCESORIOS, SERVICIOS Y EQUIPOS TECNOLÓGICOS”</w:t>
      </w:r>
      <w:r w:rsidRPr="3C5BF56E">
        <w:rPr>
          <w:rFonts w:ascii="Work Sans" w:hAnsi="Work Sans" w:cs="Arial"/>
          <w:lang w:val="es-CO"/>
        </w:rPr>
        <w:t xml:space="preserve">, suscrito el </w:t>
      </w:r>
      <w:r w:rsidR="5F0E8DFD" w:rsidRPr="3C5BF56E">
        <w:rPr>
          <w:rFonts w:ascii="Work Sans" w:hAnsi="Work Sans" w:cs="Arial"/>
          <w:lang w:val="es-CO"/>
        </w:rPr>
        <w:t>27</w:t>
      </w:r>
      <w:r w:rsidRPr="3C5BF56E">
        <w:rPr>
          <w:rFonts w:ascii="Work Sans" w:hAnsi="Work Sans" w:cs="Arial"/>
          <w:lang w:val="es-CO"/>
        </w:rPr>
        <w:t xml:space="preserve"> de </w:t>
      </w:r>
      <w:r w:rsidR="77EC30F3" w:rsidRPr="3C5BF56E">
        <w:rPr>
          <w:rFonts w:ascii="Work Sans" w:hAnsi="Work Sans" w:cs="Arial"/>
          <w:lang w:val="es-CO"/>
        </w:rPr>
        <w:t>agosto</w:t>
      </w:r>
      <w:r w:rsidRPr="3C5BF56E">
        <w:rPr>
          <w:rFonts w:ascii="Work Sans" w:hAnsi="Work Sans" w:cs="Arial"/>
          <w:lang w:val="es-CO"/>
        </w:rPr>
        <w:t xml:space="preserve"> de 2025 entre el Ministerio de Minas y Energía y HEIMCORE S.A.S., </w:t>
      </w:r>
      <w:r w:rsidR="005E1E29" w:rsidRPr="005E1E29">
        <w:rPr>
          <w:rFonts w:ascii="Work Sans" w:hAnsi="Work Sans" w:cs="Arial"/>
        </w:rPr>
        <w:t xml:space="preserve">me permito solicitar </w:t>
      </w:r>
      <w:r w:rsidR="005E1E29" w:rsidRPr="005E1E29">
        <w:rPr>
          <w:rFonts w:ascii="Work Sans" w:hAnsi="Work Sans" w:cs="Arial"/>
          <w:lang w:val="es-CO"/>
        </w:rPr>
        <w:t>la modificación contractual consistente en la prórroga del plazo de ejecución por tres (3) meses y la adición presupuestal orientada exclusivamente al Grupo A, conforme al esquema definido en el numeral 3.2.8 de los Estudios Previos</w:t>
      </w:r>
      <w:r w:rsidRPr="3C5BF56E">
        <w:rPr>
          <w:rFonts w:ascii="Work Sans" w:hAnsi="Work Sans" w:cs="Arial"/>
          <w:lang w:val="es-CO"/>
        </w:rPr>
        <w:t>.</w:t>
      </w:r>
    </w:p>
    <w:p w14:paraId="1C91243B" w14:textId="77777777" w:rsidR="005374D3" w:rsidRDefault="005374D3" w:rsidP="3C5BF56E">
      <w:pPr>
        <w:ind w:right="51"/>
        <w:contextualSpacing/>
        <w:jc w:val="both"/>
        <w:rPr>
          <w:rFonts w:ascii="Work Sans" w:hAnsi="Work Sans" w:cs="Arial"/>
          <w:lang w:val="es-CO"/>
        </w:rPr>
      </w:pPr>
    </w:p>
    <w:p w14:paraId="2578EB4A" w14:textId="2AA0D7AF" w:rsidR="005374D3" w:rsidRDefault="005374D3" w:rsidP="3C5BF56E">
      <w:pPr>
        <w:ind w:right="51"/>
        <w:contextualSpacing/>
        <w:jc w:val="both"/>
        <w:rPr>
          <w:rFonts w:ascii="Work Sans" w:hAnsi="Work Sans" w:cs="Arial"/>
          <w:lang w:val="es-CO"/>
        </w:rPr>
      </w:pPr>
      <w:r w:rsidRPr="005374D3">
        <w:rPr>
          <w:rFonts w:ascii="Work Sans" w:hAnsi="Work Sans" w:cs="Arial"/>
          <w:lang w:val="es-CO"/>
          <w:rPrChange w:id="3" w:author="JOAN RENE CARVAJAL RAMIREZ" w:date="2026-03-08T12:06:00Z" w16du:dateUtc="2026-03-08T17:06:00Z">
            <w:rPr/>
          </w:rPrChange>
        </w:rPr>
        <w:t>En el marco de la planeación y estructuración del nuevo proceso contractual destinado a garantizar la continuidad del servicio</w:t>
      </w:r>
      <w:r w:rsidR="00521CDB">
        <w:rPr>
          <w:rFonts w:ascii="Work Sans" w:hAnsi="Work Sans" w:cs="Arial"/>
          <w:lang w:val="es-CO"/>
        </w:rPr>
        <w:t xml:space="preserve"> </w:t>
      </w:r>
      <w:r w:rsidR="00521CDB" w:rsidRPr="00B85C05">
        <w:rPr>
          <w:rFonts w:ascii="Work Sans" w:hAnsi="Work Sans" w:cs="Arial"/>
          <w:lang w:val="es-CO"/>
        </w:rPr>
        <w:t>de</w:t>
      </w:r>
      <w:r w:rsidR="00521CDB">
        <w:rPr>
          <w:rFonts w:ascii="Work Sans" w:hAnsi="Work Sans" w:cs="Arial"/>
          <w:lang w:val="es-CO"/>
        </w:rPr>
        <w:t xml:space="preserve"> la</w:t>
      </w:r>
      <w:r w:rsidR="00521CDB" w:rsidRPr="00B85C05">
        <w:rPr>
          <w:rFonts w:ascii="Work Sans" w:hAnsi="Work Sans" w:cs="Arial"/>
          <w:lang w:val="es-CO"/>
        </w:rPr>
        <w:t xml:space="preserve"> Mesa de Servicios</w:t>
      </w:r>
      <w:r w:rsidRPr="005374D3">
        <w:rPr>
          <w:rFonts w:ascii="Work Sans" w:hAnsi="Work Sans" w:cs="Arial"/>
          <w:lang w:val="es-CO"/>
          <w:rPrChange w:id="4" w:author="JOAN RENE CARVAJAL RAMIREZ" w:date="2026-03-08T12:06:00Z" w16du:dateUtc="2026-03-08T17:06:00Z">
            <w:rPr/>
          </w:rPrChange>
        </w:rPr>
        <w:t>, la Entidad ha venido adelantando diversas actuaciones de carácter técnico, jurídico y financiero orientadas a contar con la información suficiente y necesaria para definir adecuadamente las condiciones del proceso de selección.</w:t>
      </w:r>
    </w:p>
    <w:p w14:paraId="2201548A" w14:textId="77777777" w:rsidR="001E582A" w:rsidRDefault="001E582A" w:rsidP="3C5BF56E">
      <w:pPr>
        <w:ind w:right="51"/>
        <w:contextualSpacing/>
        <w:jc w:val="both"/>
        <w:rPr>
          <w:rFonts w:ascii="Work Sans" w:hAnsi="Work Sans" w:cs="Arial"/>
          <w:lang w:val="es-CO"/>
        </w:rPr>
      </w:pPr>
    </w:p>
    <w:p w14:paraId="05B62DE2" w14:textId="76A7D88E" w:rsidR="001E582A" w:rsidRDefault="001E582A" w:rsidP="001E582A">
      <w:pPr>
        <w:ind w:right="51"/>
        <w:contextualSpacing/>
        <w:jc w:val="both"/>
        <w:rPr>
          <w:rFonts w:ascii="Work Sans" w:hAnsi="Work Sans" w:cs="Arial"/>
          <w:lang w:val="es-CO"/>
        </w:rPr>
      </w:pPr>
      <w:r w:rsidRPr="001E582A">
        <w:rPr>
          <w:rFonts w:ascii="Work Sans" w:hAnsi="Work Sans" w:cs="Arial"/>
          <w:lang w:val="es-CO"/>
        </w:rPr>
        <w:t xml:space="preserve">En este sentido, el desarrollo de la etapa de estructuración ha requerido la realización de análisis y validaciones técnicas orientadas a precisar el alcance del objeto a contratar, así como la revisión de los componentes operativos y funcionales asociados a la prestación del servicio, con el propósito de asegurar que las especificaciones técnicas y las obligaciones contractuales respondan </w:t>
      </w:r>
      <w:r w:rsidRPr="001E582A">
        <w:rPr>
          <w:rFonts w:ascii="Work Sans" w:hAnsi="Work Sans" w:cs="Arial"/>
          <w:lang w:val="es-CO"/>
        </w:rPr>
        <w:lastRenderedPageBreak/>
        <w:t>de manera adecuada a las necesidades</w:t>
      </w:r>
      <w:r w:rsidR="00FF2D97">
        <w:rPr>
          <w:rFonts w:ascii="Work Sans" w:hAnsi="Work Sans" w:cs="Arial"/>
          <w:lang w:val="es-CO"/>
        </w:rPr>
        <w:t xml:space="preserve"> del Ministerio de Minas y </w:t>
      </w:r>
      <w:r w:rsidR="002D5721">
        <w:rPr>
          <w:rFonts w:ascii="Work Sans" w:hAnsi="Work Sans" w:cs="Arial"/>
          <w:lang w:val="es-CO"/>
        </w:rPr>
        <w:t>E</w:t>
      </w:r>
      <w:r w:rsidR="00FF2D97">
        <w:rPr>
          <w:rFonts w:ascii="Work Sans" w:hAnsi="Work Sans" w:cs="Arial"/>
          <w:lang w:val="es-CO"/>
        </w:rPr>
        <w:t>nergía</w:t>
      </w:r>
      <w:r w:rsidRPr="001E582A">
        <w:rPr>
          <w:rFonts w:ascii="Work Sans" w:hAnsi="Work Sans" w:cs="Arial"/>
          <w:lang w:val="es-CO"/>
        </w:rPr>
        <w:t>. No obstante, este proceso ha demandado un tiempo de análisis mayor al inicialmente estimado, derivado de la necesidad de consolidar información técnica que requiere procesos de verificación más rigurosos, tales como la revisión y repriorización de los componentes de la bolsa de repuestos conforme al comportamiento real del parque tecnológico, la definición de perfiles especializados de mayor complejidad técnica que no estaban contemplados en la estructuración inicial</w:t>
      </w:r>
      <w:r w:rsidR="005B6685">
        <w:rPr>
          <w:rFonts w:ascii="Work Sans" w:hAnsi="Work Sans" w:cs="Arial"/>
          <w:lang w:val="es-CO"/>
        </w:rPr>
        <w:t xml:space="preserve"> ya que la entidad en vigencia 2025 adquirió nuevas herramientas</w:t>
      </w:r>
      <w:r w:rsidR="002D5721">
        <w:rPr>
          <w:rFonts w:ascii="Work Sans" w:hAnsi="Work Sans" w:cs="Arial"/>
          <w:lang w:val="es-CO"/>
        </w:rPr>
        <w:t xml:space="preserve"> y </w:t>
      </w:r>
      <w:r w:rsidR="00146BC6">
        <w:rPr>
          <w:rFonts w:ascii="Work Sans" w:hAnsi="Work Sans" w:cs="Arial"/>
          <w:lang w:val="es-CO"/>
        </w:rPr>
        <w:t xml:space="preserve">tecnologías </w:t>
      </w:r>
      <w:r w:rsidRPr="001E582A">
        <w:rPr>
          <w:rFonts w:ascii="Work Sans" w:hAnsi="Work Sans" w:cs="Arial"/>
          <w:lang w:val="es-CO"/>
        </w:rPr>
        <w:t>, y el análisis del comportamiento histórico de la demanda de servicios para identificar picos operativos en períodos críticos del año</w:t>
      </w:r>
      <w:r w:rsidR="004D245B">
        <w:rPr>
          <w:rFonts w:ascii="Work Sans" w:hAnsi="Work Sans" w:cs="Arial"/>
          <w:lang w:val="es-CO"/>
        </w:rPr>
        <w:t xml:space="preserve"> </w:t>
      </w:r>
      <w:r w:rsidRPr="001E582A">
        <w:rPr>
          <w:rFonts w:ascii="Work Sans" w:hAnsi="Work Sans" w:cs="Arial"/>
          <w:lang w:val="es-CO"/>
        </w:rPr>
        <w:t xml:space="preserve"> y determinar la capacidad de atención requerida</w:t>
      </w:r>
      <w:r w:rsidR="00146BC6">
        <w:rPr>
          <w:rFonts w:ascii="Work Sans" w:hAnsi="Work Sans" w:cs="Arial"/>
          <w:lang w:val="es-CO"/>
        </w:rPr>
        <w:t xml:space="preserve"> tales como activación y </w:t>
      </w:r>
      <w:r w:rsidR="00124CE7">
        <w:rPr>
          <w:rFonts w:ascii="Work Sans" w:hAnsi="Work Sans" w:cs="Arial"/>
          <w:lang w:val="es-CO"/>
        </w:rPr>
        <w:t>creación</w:t>
      </w:r>
      <w:r w:rsidR="00146BC6">
        <w:rPr>
          <w:rFonts w:ascii="Work Sans" w:hAnsi="Work Sans" w:cs="Arial"/>
          <w:lang w:val="es-CO"/>
        </w:rPr>
        <w:t xml:space="preserve"> masiva de usuarios que se genera en primer </w:t>
      </w:r>
      <w:r w:rsidR="00124CE7">
        <w:rPr>
          <w:rFonts w:ascii="Work Sans" w:hAnsi="Work Sans" w:cs="Arial"/>
          <w:lang w:val="es-CO"/>
        </w:rPr>
        <w:t>bimestre del año</w:t>
      </w:r>
      <w:r w:rsidRPr="001E582A">
        <w:rPr>
          <w:rFonts w:ascii="Work Sans" w:hAnsi="Work Sans" w:cs="Arial"/>
          <w:lang w:val="es-CO"/>
        </w:rPr>
        <w:t>, aspectos todos ellos que, por su nivel de detalle y especificidad, han extendido los tiempos propios de la etapa de estructuración.</w:t>
      </w:r>
    </w:p>
    <w:p w14:paraId="4338AEB6" w14:textId="77777777" w:rsidR="00886C68" w:rsidRDefault="00886C68" w:rsidP="001E582A">
      <w:pPr>
        <w:ind w:right="51"/>
        <w:contextualSpacing/>
        <w:jc w:val="both"/>
        <w:rPr>
          <w:rFonts w:ascii="Work Sans" w:hAnsi="Work Sans" w:cs="Arial"/>
          <w:lang w:val="es-CO"/>
        </w:rPr>
      </w:pPr>
    </w:p>
    <w:p w14:paraId="28BDC462" w14:textId="2614B151" w:rsidR="00886C68" w:rsidRPr="001E582A" w:rsidRDefault="00886C68" w:rsidP="00886C68">
      <w:pPr>
        <w:ind w:right="51"/>
        <w:contextualSpacing/>
        <w:jc w:val="both"/>
        <w:rPr>
          <w:rFonts w:ascii="Work Sans" w:hAnsi="Work Sans" w:cs="Arial"/>
          <w:lang w:val="es-CO"/>
        </w:rPr>
      </w:pPr>
      <w:r w:rsidRPr="001E582A">
        <w:rPr>
          <w:rFonts w:ascii="Work Sans" w:hAnsi="Work Sans" w:cs="Arial"/>
          <w:lang w:val="es-CO"/>
        </w:rPr>
        <w:t xml:space="preserve">De igual forma, desde el punto de vista presupuestal, se han venido adelantando gestiones orientadas a garantizar la disponibilidad y suficiencia de los recursos requeridos para la futura </w:t>
      </w:r>
      <w:r>
        <w:rPr>
          <w:rFonts w:ascii="Work Sans" w:hAnsi="Work Sans" w:cs="Arial"/>
          <w:lang w:val="es-CO"/>
        </w:rPr>
        <w:t xml:space="preserve">contratación </w:t>
      </w:r>
      <w:r w:rsidRPr="001E582A">
        <w:rPr>
          <w:rFonts w:ascii="Work Sans" w:hAnsi="Work Sans" w:cs="Arial"/>
          <w:lang w:val="es-CO"/>
        </w:rPr>
        <w:t>lo</w:t>
      </w:r>
      <w:r w:rsidRPr="001E582A">
        <w:rPr>
          <w:rFonts w:ascii="Work Sans" w:hAnsi="Work Sans" w:cs="Arial"/>
          <w:lang w:val="es-CO"/>
        </w:rPr>
        <w:t xml:space="preserve"> cual ha implicado la realización de diferentes reuniones y mesas de trabajo con las áreas de planeación y presupuesto, con el fin de asegurar la correspondencia entre el alcance del objeto contractual y sus especificaciones proyectadas con el valor estimado que se requerirá para el proceso. Estas gestiones, que comprendieron validaciones administrativas y presupuestales internas orientadas a asegurar la correcta asignación de recursos en el marco del PAE 2026, se desarrollaron de manera paralela a las actividades de análisis técnico antes descritas, de forma tal que la confluencia de ambas circunstancias —la complejidad técnica del proceso de estructuración y la necesidad de contar con la confirmación de la disponibilidad presupuestal antes de definir el alcance y valor definitivos del nuevo proceso— condicionó conjuntamente el avance de la etapa precontractual, sin que ninguna de ellas por sí sola sea determinante, pero sí de manera concurrente.</w:t>
      </w:r>
    </w:p>
    <w:p w14:paraId="70117AE1" w14:textId="77777777" w:rsidR="00886C68" w:rsidRDefault="00886C68" w:rsidP="001E582A">
      <w:pPr>
        <w:ind w:right="51"/>
        <w:contextualSpacing/>
        <w:jc w:val="both"/>
        <w:rPr>
          <w:rFonts w:ascii="Work Sans" w:hAnsi="Work Sans" w:cs="Arial"/>
          <w:lang w:val="es-CO"/>
        </w:rPr>
      </w:pPr>
    </w:p>
    <w:p w14:paraId="752474CB" w14:textId="77777777" w:rsidR="00124CE7" w:rsidDel="000C17A8" w:rsidRDefault="00124CE7" w:rsidP="001E582A">
      <w:pPr>
        <w:ind w:right="51"/>
        <w:contextualSpacing/>
        <w:jc w:val="both"/>
        <w:rPr>
          <w:del w:id="5" w:author="JOAN RENE CARVAJAL RAMIREZ" w:date="2026-03-08T12:54:00Z" w16du:dateUtc="2026-03-08T17:54:00Z"/>
          <w:rFonts w:ascii="Work Sans" w:hAnsi="Work Sans" w:cs="Arial"/>
          <w:lang w:val="es-CO"/>
        </w:rPr>
      </w:pPr>
    </w:p>
    <w:p w14:paraId="49FEAD85" w14:textId="65D21A8A" w:rsidR="002752D8" w:rsidDel="00A106A3" w:rsidRDefault="002752D8" w:rsidP="00A106A3">
      <w:pPr>
        <w:ind w:right="51"/>
        <w:contextualSpacing/>
        <w:jc w:val="both"/>
        <w:rPr>
          <w:del w:id="6" w:author="JOAN RENE CARVAJAL RAMIREZ" w:date="2026-03-08T12:36:00Z" w16du:dateUtc="2026-03-08T17:36:00Z"/>
          <w:moveTo w:id="7" w:author="JOAN RENE CARVAJAL RAMIREZ" w:date="2026-03-08T12:17:00Z" w16du:dateUtc="2026-03-08T17:17:00Z"/>
          <w:rFonts w:ascii="Work Sans" w:hAnsi="Work Sans" w:cs="Arial"/>
          <w:lang w:val="es-CO"/>
        </w:rPr>
        <w:pPrChange w:id="8" w:author="JOAN RENE CARVAJAL RAMIREZ" w:date="2026-03-08T12:36:00Z" w16du:dateUtc="2026-03-08T17:36:00Z">
          <w:pPr>
            <w:ind w:right="51"/>
            <w:contextualSpacing/>
            <w:jc w:val="both"/>
          </w:pPr>
        </w:pPrChange>
      </w:pPr>
      <w:moveToRangeStart w:id="9" w:author="JOAN RENE CARVAJAL RAMIREZ" w:date="2026-03-08T12:17:00Z" w:name="move223864673"/>
      <w:commentRangeStart w:id="10"/>
      <w:moveTo w:id="11" w:author="JOAN RENE CARVAJAL RAMIREZ" w:date="2026-03-08T12:17:00Z" w16du:dateUtc="2026-03-08T17:17:00Z">
        <w:del w:id="12" w:author="JOAN RENE CARVAJAL RAMIREZ" w:date="2026-03-08T12:36:00Z" w16du:dateUtc="2026-03-08T17:36:00Z">
          <w:r w:rsidRPr="00B85C05" w:rsidDel="00A106A3">
            <w:rPr>
              <w:rFonts w:ascii="Work Sans" w:hAnsi="Work Sans" w:cs="Arial"/>
              <w:lang w:val="es-CO"/>
            </w:rPr>
            <w:delText>En el marco de la contratación pública colombiana, la etapa precontractual exige el cumplimiento de actividades previas obligatorias</w:delText>
          </w:r>
          <w:r w:rsidDel="00A106A3">
            <w:rPr>
              <w:rFonts w:ascii="Work Sans" w:hAnsi="Work Sans" w:cs="Arial"/>
              <w:lang w:val="es-CO"/>
            </w:rPr>
            <w:delText xml:space="preserve">, </w:delText>
          </w:r>
          <w:r w:rsidRPr="00B85C05" w:rsidDel="00A106A3">
            <w:rPr>
              <w:rFonts w:ascii="Work Sans" w:hAnsi="Work Sans" w:cs="Arial"/>
              <w:lang w:val="es-CO"/>
            </w:rPr>
            <w:delText>entre ellas, la consolidación de especificaciones técnicas, la definición del presupuesto oficial, la estructuración del análisis de riesgos, la revisión jurídica, la publicación de documentos del proceso, las etapas de observaciones, respuestas, aclaraciones, ajustes y aprobación interna, todas ellas sujetas a tiempos que, por su naturaleza procedimental, superan los plazos inicialmente estimados.</w:delText>
          </w:r>
          <w:commentRangeEnd w:id="10"/>
          <w:r w:rsidR="006D30E8" w:rsidRPr="00B85C05" w:rsidDel="00A106A3">
            <w:rPr>
              <w:rStyle w:val="Refdecomentario"/>
              <w:rFonts w:ascii="Work Sans" w:hAnsi="Work Sans" w:cs="Arial"/>
              <w:sz w:val="24"/>
              <w:szCs w:val="24"/>
              <w:lang w:val="es-CO"/>
            </w:rPr>
            <w:commentReference w:id="10"/>
          </w:r>
          <w:r w:rsidRPr="00B85C05" w:rsidDel="00A106A3">
            <w:rPr>
              <w:rFonts w:ascii="Work Sans" w:hAnsi="Work Sans" w:cs="Arial"/>
              <w:lang w:val="es-CO"/>
            </w:rPr>
            <w:delText xml:space="preserve"> </w:delText>
          </w:r>
          <w:r w:rsidRPr="009E41C5" w:rsidDel="00A106A3">
            <w:rPr>
              <w:rFonts w:ascii="Work Sans" w:hAnsi="Work Sans" w:cs="Arial"/>
              <w:lang w:val="es-CO"/>
            </w:rPr>
            <w:delText>Estas circunstancias hacen necesario asegurar la continuidad del servicio durante todo el periodo precontractual, evitando interrupciones en la operación tecnológica,</w:delText>
          </w:r>
          <w:commentRangeStart w:id="14"/>
          <w:commentRangeStart w:id="15"/>
          <w:r w:rsidRPr="009E41C5" w:rsidDel="00A106A3">
            <w:rPr>
              <w:rFonts w:ascii="Work Sans" w:hAnsi="Work Sans" w:cs="Arial"/>
              <w:lang w:val="es-CO"/>
            </w:rPr>
            <w:delText xml:space="preserve"> máxime cuando los tiempos de gestión y apropiación presupuestal requeridos para la expedición del CDP</w:delText>
          </w:r>
          <w:r w:rsidDel="00A106A3">
            <w:rPr>
              <w:rFonts w:ascii="Work Sans" w:hAnsi="Work Sans" w:cs="Arial"/>
              <w:lang w:val="es-CO"/>
            </w:rPr>
            <w:delText xml:space="preserve">, </w:delText>
          </w:r>
          <w:r w:rsidRPr="009E41C5" w:rsidDel="00A106A3">
            <w:rPr>
              <w:rFonts w:ascii="Work Sans" w:hAnsi="Work Sans" w:cs="Arial"/>
              <w:lang w:val="es-CO"/>
            </w:rPr>
            <w:delText xml:space="preserve">expedido el día </w:delText>
          </w:r>
          <w:r w:rsidDel="00A106A3">
            <w:rPr>
              <w:rFonts w:ascii="Work Sans" w:hAnsi="Work Sans" w:cs="Arial"/>
              <w:lang w:val="es-CO"/>
            </w:rPr>
            <w:delText>3 de marzo 2026,</w:delText>
          </w:r>
          <w:r w:rsidRPr="009E41C5" w:rsidDel="00A106A3">
            <w:rPr>
              <w:rFonts w:ascii="Work Sans" w:hAnsi="Work Sans" w:cs="Arial"/>
              <w:lang w:val="es-CO"/>
            </w:rPr>
            <w:delText xml:space="preserve"> han impactado el cronograma inicialmente previsto para la estructuración y adjudicación del nuevo proceso contractual.</w:delText>
          </w:r>
          <w:commentRangeEnd w:id="14"/>
          <w:r w:rsidR="006D30E8" w:rsidDel="00A106A3">
            <w:rPr>
              <w:rStyle w:val="Refdecomentario"/>
              <w:rFonts w:ascii="Work Sans" w:hAnsi="Work Sans" w:cs="Arial"/>
              <w:sz w:val="24"/>
              <w:szCs w:val="24"/>
              <w:lang w:val="es-CO"/>
            </w:rPr>
            <w:commentReference w:id="14"/>
          </w:r>
          <w:commentRangeEnd w:id="15"/>
          <w:r w:rsidR="00B85C05" w:rsidDel="00A106A3">
            <w:rPr>
              <w:rStyle w:val="Refdecomentario"/>
              <w:rFonts w:ascii="Work Sans" w:hAnsi="Work Sans" w:cs="Arial"/>
              <w:sz w:val="24"/>
              <w:szCs w:val="24"/>
              <w:lang w:val="es-CO"/>
            </w:rPr>
            <w:commentReference w:id="15"/>
          </w:r>
        </w:del>
      </w:moveTo>
    </w:p>
    <w:p w14:paraId="4A53AFEA" w14:textId="1E330C6C" w:rsidR="002752D8" w:rsidDel="00A106A3" w:rsidRDefault="002752D8" w:rsidP="00A106A3">
      <w:pPr>
        <w:ind w:right="51"/>
        <w:contextualSpacing/>
        <w:jc w:val="both"/>
        <w:rPr>
          <w:del w:id="16" w:author="JOAN RENE CARVAJAL RAMIREZ" w:date="2026-03-08T12:36:00Z" w16du:dateUtc="2026-03-08T17:36:00Z"/>
          <w:moveTo w:id="17" w:author="JOAN RENE CARVAJAL RAMIREZ" w:date="2026-03-08T12:17:00Z" w16du:dateUtc="2026-03-08T17:17:00Z"/>
          <w:rFonts w:ascii="Work Sans" w:hAnsi="Work Sans" w:cs="Arial"/>
          <w:lang w:val="es-CO"/>
        </w:rPr>
        <w:pPrChange w:id="18" w:author="JOAN RENE CARVAJAL RAMIREZ" w:date="2026-03-08T12:36:00Z" w16du:dateUtc="2026-03-08T17:36:00Z">
          <w:pPr>
            <w:ind w:right="51"/>
            <w:contextualSpacing/>
            <w:jc w:val="both"/>
          </w:pPr>
        </w:pPrChange>
      </w:pPr>
    </w:p>
    <w:p w14:paraId="079093BB" w14:textId="1F0AED5C" w:rsidR="002752D8" w:rsidDel="00A106A3" w:rsidRDefault="002752D8" w:rsidP="00A106A3">
      <w:pPr>
        <w:ind w:right="51"/>
        <w:contextualSpacing/>
        <w:jc w:val="both"/>
        <w:rPr>
          <w:del w:id="19" w:author="JOAN RENE CARVAJAL RAMIREZ" w:date="2026-03-08T12:36:00Z" w16du:dateUtc="2026-03-08T17:36:00Z"/>
          <w:moveTo w:id="20" w:author="JOAN RENE CARVAJAL RAMIREZ" w:date="2026-03-08T12:17:00Z" w16du:dateUtc="2026-03-08T17:17:00Z"/>
          <w:rFonts w:ascii="Work Sans" w:hAnsi="Work Sans" w:cs="Arial"/>
          <w:lang w:val="es-CO"/>
        </w:rPr>
        <w:pPrChange w:id="21" w:author="JOAN RENE CARVAJAL RAMIREZ" w:date="2026-03-08T12:36:00Z" w16du:dateUtc="2026-03-08T17:36:00Z">
          <w:pPr>
            <w:ind w:right="51"/>
            <w:contextualSpacing/>
            <w:jc w:val="both"/>
          </w:pPr>
        </w:pPrChange>
      </w:pPr>
      <w:commentRangeStart w:id="22"/>
      <w:moveTo w:id="23" w:author="JOAN RENE CARVAJAL RAMIREZ" w:date="2026-03-08T12:17:00Z" w16du:dateUtc="2026-03-08T17:17:00Z">
        <w:del w:id="24" w:author="JOAN RENE CARVAJAL RAMIREZ" w:date="2026-03-08T12:36:00Z" w16du:dateUtc="2026-03-08T17:36:00Z">
          <w:r w:rsidRPr="00D248FC" w:rsidDel="00A106A3">
            <w:rPr>
              <w:rFonts w:ascii="Work Sans" w:hAnsi="Work Sans" w:cs="Arial"/>
              <w:lang w:val="es-CO"/>
            </w:rPr>
            <w:delText xml:space="preserve">Adicionalmente, es pertinente señalar que durante el proceso de gestión presupuestal asociado a la continuidad del servicio y a la estructuración del nuevo proceso contractual, se presentó una circunstancia sobreviniente relacionada con los tiempos requeridos para la consecución, programación y apropiación de los recursos en el presupuesto </w:delText>
          </w:r>
          <w:r w:rsidDel="00A106A3">
            <w:rPr>
              <w:rFonts w:ascii="Work Sans" w:hAnsi="Work Sans" w:cs="Arial"/>
              <w:lang w:val="es-CO"/>
            </w:rPr>
            <w:delText>de la Entidad</w:delText>
          </w:r>
          <w:r w:rsidRPr="00D248FC" w:rsidDel="00A106A3">
            <w:rPr>
              <w:rFonts w:ascii="Work Sans" w:hAnsi="Work Sans" w:cs="Arial"/>
              <w:lang w:val="es-CO"/>
            </w:rPr>
            <w:delText>. Dicho trámite implicó validaciones administrativas y presupuestales internas orientadas a asegurar la correcta asignación de recursos en el marco del PAE 2026, lo cual generó una afectación en el cronograma inicialmente previsto para la expedición del CDP y para el avance del proceso precontractual.</w:delText>
          </w:r>
          <w:commentRangeEnd w:id="22"/>
          <w:r w:rsidR="006D30E8" w:rsidDel="00A106A3">
            <w:rPr>
              <w:rStyle w:val="Refdecomentario"/>
              <w:rFonts w:ascii="Work Sans" w:hAnsi="Work Sans" w:cs="Arial"/>
              <w:sz w:val="24"/>
              <w:szCs w:val="24"/>
              <w:lang w:val="es-CO"/>
            </w:rPr>
            <w:commentReference w:id="22"/>
          </w:r>
        </w:del>
      </w:moveTo>
    </w:p>
    <w:p w14:paraId="508019BD" w14:textId="0140B0CD" w:rsidR="002752D8" w:rsidRPr="00D248FC" w:rsidDel="00A106A3" w:rsidRDefault="002752D8" w:rsidP="00A106A3">
      <w:pPr>
        <w:ind w:right="51"/>
        <w:contextualSpacing/>
        <w:jc w:val="both"/>
        <w:rPr>
          <w:del w:id="27" w:author="JOAN RENE CARVAJAL RAMIREZ" w:date="2026-03-08T12:36:00Z" w16du:dateUtc="2026-03-08T17:36:00Z"/>
          <w:moveTo w:id="28" w:author="JOAN RENE CARVAJAL RAMIREZ" w:date="2026-03-08T12:17:00Z" w16du:dateUtc="2026-03-08T17:17:00Z"/>
          <w:rFonts w:ascii="Work Sans" w:hAnsi="Work Sans" w:cs="Arial"/>
          <w:lang w:val="es-CO"/>
        </w:rPr>
        <w:pPrChange w:id="29" w:author="JOAN RENE CARVAJAL RAMIREZ" w:date="2026-03-08T12:36:00Z" w16du:dateUtc="2026-03-08T17:36:00Z">
          <w:pPr>
            <w:ind w:right="51"/>
            <w:contextualSpacing/>
            <w:jc w:val="both"/>
          </w:pPr>
        </w:pPrChange>
      </w:pPr>
    </w:p>
    <w:p w14:paraId="5D685953" w14:textId="4F9EC057" w:rsidR="002752D8" w:rsidRPr="00D248FC" w:rsidDel="00A106A3" w:rsidRDefault="002752D8" w:rsidP="00A106A3">
      <w:pPr>
        <w:ind w:right="51"/>
        <w:contextualSpacing/>
        <w:jc w:val="both"/>
        <w:rPr>
          <w:del w:id="30" w:author="JOAN RENE CARVAJAL RAMIREZ" w:date="2026-03-08T12:36:00Z" w16du:dateUtc="2026-03-08T17:36:00Z"/>
          <w:moveTo w:id="31" w:author="JOAN RENE CARVAJAL RAMIREZ" w:date="2026-03-08T12:17:00Z" w16du:dateUtc="2026-03-08T17:17:00Z"/>
          <w:rFonts w:ascii="Work Sans" w:hAnsi="Work Sans" w:cs="Arial"/>
          <w:lang w:val="es-CO"/>
        </w:rPr>
        <w:pPrChange w:id="32" w:author="JOAN RENE CARVAJAL RAMIREZ" w:date="2026-03-08T12:36:00Z" w16du:dateUtc="2026-03-08T17:36:00Z">
          <w:pPr>
            <w:ind w:right="51"/>
            <w:contextualSpacing/>
            <w:jc w:val="both"/>
          </w:pPr>
        </w:pPrChange>
      </w:pPr>
      <w:commentRangeStart w:id="33"/>
      <w:moveTo w:id="34" w:author="JOAN RENE CARVAJAL RAMIREZ" w:date="2026-03-08T12:17:00Z" w16du:dateUtc="2026-03-08T17:17:00Z">
        <w:del w:id="35" w:author="JOAN RENE CARVAJAL RAMIREZ" w:date="2026-03-08T12:36:00Z" w16du:dateUtc="2026-03-08T17:36:00Z">
          <w:r w:rsidRPr="00D248FC" w:rsidDel="00A106A3">
            <w:rPr>
              <w:rFonts w:ascii="Work Sans" w:hAnsi="Work Sans" w:cs="Arial"/>
              <w:lang w:val="es-CO"/>
            </w:rPr>
            <w:delText xml:space="preserve">Como resultado de estas actuaciones, el Certificado de Disponibilidad Presupuestal (CDP) requerido fue expedido el día </w:delText>
          </w:r>
          <w:r w:rsidDel="00A106A3">
            <w:rPr>
              <w:rFonts w:ascii="Work Sans" w:hAnsi="Work Sans" w:cs="Arial"/>
              <w:lang w:val="es-CO"/>
            </w:rPr>
            <w:delText xml:space="preserve">3 de marzo de 2026, </w:delText>
          </w:r>
          <w:r w:rsidRPr="00D248FC" w:rsidDel="00A106A3">
            <w:rPr>
              <w:rFonts w:ascii="Work Sans" w:hAnsi="Work Sans" w:cs="Arial"/>
              <w:lang w:val="es-CO"/>
            </w:rPr>
            <w:delText>la demora derivada del trámite de apropiación presupuestal impactó el avance del nuevo proceso contractual (análisis técnico, estructuración de requerimientos y consolidación presupuestal), incrementando el riesgo de una interrupción del servicio al vencimiento del contrato vigente.</w:delText>
          </w:r>
          <w:commentRangeEnd w:id="33"/>
          <w:r w:rsidR="006D30E8" w:rsidRPr="00D248FC" w:rsidDel="00A106A3">
            <w:rPr>
              <w:rStyle w:val="Refdecomentario"/>
              <w:rFonts w:ascii="Work Sans" w:hAnsi="Work Sans" w:cs="Arial"/>
              <w:sz w:val="24"/>
              <w:szCs w:val="24"/>
              <w:lang w:val="es-CO"/>
            </w:rPr>
            <w:commentReference w:id="33"/>
          </w:r>
          <w:r w:rsidRPr="00D248FC" w:rsidDel="00A106A3">
            <w:rPr>
              <w:rFonts w:ascii="Work Sans" w:hAnsi="Work Sans" w:cs="Arial"/>
              <w:lang w:val="es-CO"/>
            </w:rPr>
            <w:delText xml:space="preserve"> </w:delText>
          </w:r>
        </w:del>
      </w:moveTo>
    </w:p>
    <w:moveToRangeEnd w:id="9"/>
    <w:p w14:paraId="1E6A3B07" w14:textId="77777777" w:rsidR="001E582A" w:rsidRPr="005374D3" w:rsidDel="00A106A3" w:rsidRDefault="001E582A" w:rsidP="3C5BF56E">
      <w:pPr>
        <w:ind w:right="51"/>
        <w:contextualSpacing/>
        <w:jc w:val="both"/>
        <w:rPr>
          <w:del w:id="36" w:author="JOAN RENE CARVAJAL RAMIREZ" w:date="2026-03-08T12:36:00Z" w16du:dateUtc="2026-03-08T17:36:00Z"/>
          <w:rFonts w:ascii="Work Sans" w:hAnsi="Work Sans" w:cs="Arial"/>
          <w:lang w:val="es-CO"/>
          <w:rPrChange w:id="37" w:author="JOAN RENE CARVAJAL RAMIREZ" w:date="2026-03-08T12:06:00Z" w16du:dateUtc="2026-03-08T17:06:00Z">
            <w:rPr>
              <w:del w:id="38" w:author="JOAN RENE CARVAJAL RAMIREZ" w:date="2026-03-08T12:36:00Z" w16du:dateUtc="2026-03-08T17:36:00Z"/>
            </w:rPr>
          </w:rPrChange>
        </w:rPr>
      </w:pPr>
    </w:p>
    <w:p w14:paraId="45523C42" w14:textId="2608BD43" w:rsidR="00E6CAD8" w:rsidDel="00521CDB" w:rsidRDefault="00E6CAD8" w:rsidP="00E6CAD8">
      <w:pPr>
        <w:ind w:right="51"/>
        <w:contextualSpacing/>
        <w:jc w:val="both"/>
        <w:rPr>
          <w:del w:id="39" w:author="JOAN RENE CARVAJAL RAMIREZ" w:date="2026-03-08T12:41:00Z" w16du:dateUtc="2026-03-08T17:41:00Z"/>
          <w:rFonts w:ascii="Work Sans" w:hAnsi="Work Sans" w:cs="Arial"/>
          <w:lang w:val="es-CO"/>
        </w:rPr>
      </w:pPr>
    </w:p>
    <w:p w14:paraId="3157F382" w14:textId="497DF779" w:rsidR="008F1ADA" w:rsidDel="00521CDB" w:rsidRDefault="00B85C05" w:rsidP="00EF40A8">
      <w:pPr>
        <w:ind w:right="51"/>
        <w:contextualSpacing/>
        <w:jc w:val="both"/>
        <w:rPr>
          <w:del w:id="40" w:author="JOAN RENE CARVAJAL RAMIREZ" w:date="2026-03-08T12:41:00Z" w16du:dateUtc="2026-03-08T17:41:00Z"/>
          <w:moveFrom w:id="41" w:author="JOAN RENE CARVAJAL RAMIREZ" w:date="2026-03-08T12:17:00Z" w16du:dateUtc="2026-03-08T17:17:00Z"/>
          <w:rFonts w:ascii="Work Sans" w:hAnsi="Work Sans" w:cs="Arial"/>
          <w:lang w:val="es-CO"/>
        </w:rPr>
        <w:pPrChange w:id="42" w:author="JOAN RENE CARVAJAL RAMIREZ" w:date="2026-03-08T12:17:00Z" w16du:dateUtc="2026-03-08T17:17:00Z">
          <w:pPr>
            <w:ind w:right="51"/>
            <w:contextualSpacing/>
            <w:jc w:val="both"/>
          </w:pPr>
        </w:pPrChange>
      </w:pPr>
      <w:del w:id="43" w:author="JOAN RENE CARVAJAL RAMIREZ" w:date="2026-03-08T12:41:00Z" w16du:dateUtc="2026-03-08T17:41:00Z">
        <w:r w:rsidRPr="00B85C05" w:rsidDel="00521CDB">
          <w:rPr>
            <w:rFonts w:ascii="Work Sans" w:hAnsi="Work Sans" w:cs="Arial"/>
            <w:lang w:val="es-CO"/>
          </w:rPr>
          <w:delText>La presente solicitud se fundamenta en la necesidad de garantizar la continuidad operativa del servicio de</w:delText>
        </w:r>
        <w:r w:rsidR="001A79E6" w:rsidDel="00521CDB">
          <w:rPr>
            <w:rFonts w:ascii="Work Sans" w:hAnsi="Work Sans" w:cs="Arial"/>
            <w:lang w:val="es-CO"/>
          </w:rPr>
          <w:delText xml:space="preserve"> la</w:delText>
        </w:r>
        <w:r w:rsidRPr="00B85C05" w:rsidDel="00521CDB">
          <w:rPr>
            <w:rFonts w:ascii="Work Sans" w:hAnsi="Work Sans" w:cs="Arial"/>
            <w:lang w:val="es-CO"/>
          </w:rPr>
          <w:delText xml:space="preserve"> Mesa de Servicios, dadas las condiciones reales observadas durante la ejecución del contrato y el hecho de que la Entidad se encuentra adelantando</w:delText>
        </w:r>
      </w:del>
      <w:ins w:id="44" w:author="PAOLA ANDREA RAMIREZ PEREIRA" w:date="2026-03-05T11:48:00Z" w16du:dateUtc="2026-03-05T11:48:41Z">
        <w:del w:id="45" w:author="JOAN RENE CARVAJAL RAMIREZ" w:date="2026-03-08T12:41:00Z" w16du:dateUtc="2026-03-08T17:41:00Z">
          <w:r w:rsidR="7B26F578" w:rsidRPr="130BFD24" w:rsidDel="00521CDB">
            <w:rPr>
              <w:rFonts w:ascii="Work Sans" w:hAnsi="Work Sans" w:cs="Arial"/>
              <w:lang w:val="es-CO"/>
            </w:rPr>
            <w:delText>en fase de planeaci</w:delText>
          </w:r>
          <w:r w:rsidR="1559E100" w:rsidRPr="130BFD24" w:rsidDel="00521CDB">
            <w:rPr>
              <w:rFonts w:ascii="Work Sans" w:hAnsi="Work Sans" w:cs="Arial"/>
              <w:lang w:val="es-CO"/>
            </w:rPr>
            <w:delText xml:space="preserve">ón y estructuración </w:delText>
          </w:r>
        </w:del>
      </w:ins>
      <w:del w:id="46" w:author="JOAN RENE CARVAJAL RAMIREZ" w:date="2026-03-08T12:41:00Z" w16du:dateUtc="2026-03-08T17:41:00Z">
        <w:r w:rsidRPr="00B85C05" w:rsidDel="00521CDB">
          <w:rPr>
            <w:rFonts w:ascii="Work Sans" w:hAnsi="Work Sans" w:cs="Arial"/>
            <w:lang w:val="es-CO"/>
          </w:rPr>
          <w:delText xml:space="preserve"> el nuevo proceso contractual, actualmente en </w:delText>
        </w:r>
        <w:r w:rsidRPr="130BFD24" w:rsidDel="00521CDB">
          <w:rPr>
            <w:rFonts w:ascii="Work Sans" w:hAnsi="Work Sans" w:cs="Arial"/>
            <w:lang w:val="es-CO"/>
          </w:rPr>
          <w:delText>a</w:delText>
        </w:r>
      </w:del>
      <w:ins w:id="47" w:author="PAOLA ANDREA RAMIREZ PEREIRA" w:date="2026-03-05T11:48:00Z" w16du:dateUtc="2026-03-05T11:48:25Z">
        <w:del w:id="48" w:author="JOAN RENE CARVAJAL RAMIREZ" w:date="2026-03-08T12:41:00Z" w16du:dateUtc="2026-03-08T17:41:00Z">
          <w:r w:rsidR="45A7BA87" w:rsidRPr="130BFD24" w:rsidDel="00521CDB">
            <w:rPr>
              <w:rFonts w:ascii="Work Sans" w:hAnsi="Work Sans" w:cs="Arial"/>
              <w:lang w:val="es-CO"/>
            </w:rPr>
            <w:delText xml:space="preserve"> para</w:delText>
          </w:r>
          <w:r w:rsidR="52177E68" w:rsidRPr="130BFD24" w:rsidDel="00521CDB">
            <w:rPr>
              <w:rFonts w:ascii="Work Sans" w:hAnsi="Work Sans" w:cs="Arial"/>
              <w:lang w:val="es-CO"/>
            </w:rPr>
            <w:delText xml:space="preserve"> </w:delText>
          </w:r>
        </w:del>
      </w:ins>
      <w:ins w:id="49" w:author="PAOLA ANDREA RAMIREZ PEREIRA" w:date="2026-03-05T11:51:00Z" w16du:dateUtc="2026-03-05T11:51:09Z">
        <w:del w:id="50" w:author="JOAN RENE CARVAJAL RAMIREZ" w:date="2026-03-08T12:41:00Z" w16du:dateUtc="2026-03-08T17:41:00Z">
          <w:r w:rsidR="5A41B80A" w:rsidRPr="130BFD24" w:rsidDel="00521CDB">
            <w:rPr>
              <w:rFonts w:ascii="Work Sans" w:hAnsi="Work Sans" w:cs="Arial"/>
              <w:lang w:val="es-CO"/>
            </w:rPr>
            <w:delText>adelanatar el</w:delText>
          </w:r>
        </w:del>
      </w:ins>
      <w:ins w:id="51" w:author="PAOLA ANDREA RAMIREZ PEREIRA" w:date="2026-03-05T11:48:00Z" w16du:dateUtc="2026-03-05T11:48:25Z">
        <w:del w:id="52" w:author="JOAN RENE CARVAJAL RAMIREZ" w:date="2026-03-08T12:41:00Z" w16du:dateUtc="2026-03-08T17:41:00Z">
          <w:r w:rsidR="52177E68" w:rsidRPr="130BFD24" w:rsidDel="00521CDB">
            <w:rPr>
              <w:rFonts w:ascii="Work Sans" w:hAnsi="Work Sans" w:cs="Arial"/>
              <w:lang w:val="es-CO"/>
            </w:rPr>
            <w:delText xml:space="preserve"> nuevo proceso </w:delText>
          </w:r>
        </w:del>
      </w:ins>
      <w:ins w:id="53" w:author="PAOLA ANDREA RAMIREZ PEREIRA" w:date="2026-03-05T11:51:00Z" w16du:dateUtc="2026-03-05T11:51:22Z">
        <w:del w:id="54" w:author="JOAN RENE CARVAJAL RAMIREZ" w:date="2026-03-08T12:41:00Z" w16du:dateUtc="2026-03-08T17:41:00Z">
          <w:r w:rsidR="259702A8" w:rsidRPr="130BFD24" w:rsidDel="00521CDB">
            <w:rPr>
              <w:rFonts w:ascii="Work Sans" w:hAnsi="Work Sans" w:cs="Arial"/>
              <w:lang w:val="es-CO"/>
            </w:rPr>
            <w:delText xml:space="preserve">de selección </w:delText>
          </w:r>
        </w:del>
      </w:ins>
      <w:ins w:id="55" w:author="PAOLA ANDREA RAMIREZ PEREIRA" w:date="2026-03-05T11:48:00Z" w16du:dateUtc="2026-03-05T11:48:25Z">
        <w:del w:id="56" w:author="JOAN RENE CARVAJAL RAMIREZ" w:date="2026-03-08T12:41:00Z" w16du:dateUtc="2026-03-08T17:41:00Z">
          <w:r w:rsidR="52177E68" w:rsidRPr="130BFD24" w:rsidDel="00521CDB">
            <w:rPr>
              <w:rFonts w:ascii="Work Sans" w:hAnsi="Work Sans" w:cs="Arial"/>
              <w:lang w:val="es-CO"/>
            </w:rPr>
            <w:delText>contractual, actualmente en</w:delText>
          </w:r>
          <w:r w:rsidR="05295910" w:rsidRPr="130BFD24" w:rsidDel="00521CDB">
            <w:rPr>
              <w:rFonts w:ascii="Work Sans" w:hAnsi="Work Sans" w:cs="Arial"/>
              <w:lang w:val="es-CO"/>
            </w:rPr>
            <w:delText xml:space="preserve"> el análisis</w:delText>
          </w:r>
        </w:del>
      </w:ins>
      <w:del w:id="57" w:author="JOAN RENE CARVAJAL RAMIREZ" w:date="2026-03-08T12:41:00Z" w16du:dateUtc="2026-03-08T17:41:00Z">
        <w:r w:rsidRPr="130BFD24" w:rsidDel="00521CDB">
          <w:rPr>
            <w:rFonts w:ascii="Work Sans" w:hAnsi="Work Sans" w:cs="Arial"/>
            <w:lang w:val="es-CO"/>
          </w:rPr>
          <w:delText>nálisis</w:delText>
        </w:r>
        <w:r w:rsidRPr="00B85C05" w:rsidDel="00521CDB">
          <w:rPr>
            <w:rFonts w:ascii="Work Sans" w:hAnsi="Work Sans" w:cs="Arial"/>
            <w:lang w:val="es-CO"/>
          </w:rPr>
          <w:delText xml:space="preserve"> técnico y estructuración de requerimientos</w:delText>
        </w:r>
      </w:del>
      <w:ins w:id="58" w:author="PAOLA ANDREA RAMIREZ PEREIRA" w:date="2026-03-05T11:48:00Z" w16du:dateUtc="2026-03-05T11:48:05Z">
        <w:del w:id="59" w:author="JOAN RENE CARVAJAL RAMIREZ" w:date="2026-03-08T12:41:00Z" w16du:dateUtc="2026-03-08T17:41:00Z">
          <w:r w:rsidR="4D1B444B" w:rsidRPr="130BFD24" w:rsidDel="00521CDB">
            <w:rPr>
              <w:rFonts w:ascii="Work Sans" w:hAnsi="Work Sans" w:cs="Arial"/>
              <w:lang w:val="es-CO"/>
            </w:rPr>
            <w:delText xml:space="preserve"> y</w:delText>
          </w:r>
        </w:del>
      </w:ins>
      <w:ins w:id="60" w:author="PAOLA ANDREA RAMIREZ PEREIRA" w:date="2026-03-05T11:53:00Z" w16du:dateUtc="2026-03-05T11:53:03Z">
        <w:del w:id="61" w:author="JOAN RENE CARVAJAL RAMIREZ" w:date="2026-03-08T12:41:00Z" w16du:dateUtc="2026-03-08T17:41:00Z">
          <w:r w:rsidR="1C08BFED" w:rsidRPr="130BFD24" w:rsidDel="00521CDB">
            <w:rPr>
              <w:rFonts w:ascii="Work Sans" w:hAnsi="Work Sans" w:cs="Arial"/>
              <w:lang w:val="es-CO"/>
            </w:rPr>
            <w:delText xml:space="preserve"> </w:delText>
          </w:r>
        </w:del>
      </w:ins>
      <w:ins w:id="62" w:author="PAOLA ANDREA RAMIREZ PEREIRA" w:date="2026-03-05T11:52:00Z" w16du:dateUtc="2026-03-05T11:52:49Z">
        <w:del w:id="63" w:author="JOAN RENE CARVAJAL RAMIREZ" w:date="2026-03-08T12:41:00Z" w16du:dateUtc="2026-03-08T17:41:00Z">
          <w:r w:rsidR="2FC899BF" w:rsidRPr="130BFD24" w:rsidDel="00521CDB">
            <w:rPr>
              <w:rFonts w:ascii="Work Sans" w:hAnsi="Work Sans" w:cs="Arial"/>
              <w:lang w:val="es-CO"/>
            </w:rPr>
            <w:delText>especificaciones</w:delText>
          </w:r>
        </w:del>
      </w:ins>
      <w:ins w:id="64" w:author="PAOLA ANDREA RAMIREZ PEREIRA" w:date="2026-03-05T11:47:00Z" w16du:dateUtc="2026-03-05T11:47:56Z">
        <w:del w:id="65" w:author="JOAN RENE CARVAJAL RAMIREZ" w:date="2026-03-08T12:41:00Z" w16du:dateUtc="2026-03-08T17:41:00Z">
          <w:r w:rsidR="4D1B444B" w:rsidRPr="130BFD24" w:rsidDel="00521CDB">
            <w:rPr>
              <w:rFonts w:ascii="Work Sans" w:hAnsi="Work Sans" w:cs="Arial"/>
              <w:lang w:val="es-CO"/>
            </w:rPr>
            <w:delText xml:space="preserve"> t</w:delText>
          </w:r>
        </w:del>
      </w:ins>
      <w:ins w:id="66" w:author="PAOLA ANDREA RAMIREZ PEREIRA" w:date="2026-03-05T11:48:00Z" w16du:dateUtc="2026-03-05T11:48:17Z">
        <w:del w:id="67" w:author="JOAN RENE CARVAJAL RAMIREZ" w:date="2026-03-08T12:41:00Z" w16du:dateUtc="2026-03-08T17:41:00Z">
          <w:r w:rsidR="4D1B444B" w:rsidRPr="130BFD24" w:rsidDel="00521CDB">
            <w:rPr>
              <w:rFonts w:ascii="Work Sans" w:hAnsi="Work Sans" w:cs="Arial"/>
              <w:lang w:val="es-CO"/>
            </w:rPr>
            <w:delText>é</w:delText>
          </w:r>
        </w:del>
      </w:ins>
      <w:ins w:id="68" w:author="PAOLA ANDREA RAMIREZ PEREIRA" w:date="2026-03-05T11:47:00Z" w16du:dateUtc="2026-03-05T11:47:56Z">
        <w:del w:id="69" w:author="JOAN RENE CARVAJAL RAMIREZ" w:date="2026-03-08T12:41:00Z" w16du:dateUtc="2026-03-08T17:41:00Z">
          <w:r w:rsidR="4D1B444B" w:rsidRPr="130BFD24" w:rsidDel="00521CDB">
            <w:rPr>
              <w:rFonts w:ascii="Work Sans" w:hAnsi="Work Sans" w:cs="Arial"/>
              <w:lang w:val="es-CO"/>
            </w:rPr>
            <w:delText>cnic</w:delText>
          </w:r>
        </w:del>
      </w:ins>
      <w:ins w:id="70" w:author="PAOLA ANDREA RAMIREZ PEREIRA" w:date="2026-03-05T11:52:00Z" w16du:dateUtc="2026-03-05T11:52:58Z">
        <w:del w:id="71" w:author="JOAN RENE CARVAJAL RAMIREZ" w:date="2026-03-08T12:41:00Z" w16du:dateUtc="2026-03-08T17:41:00Z">
          <w:r w:rsidR="58E78ADC" w:rsidRPr="130BFD24" w:rsidDel="00521CDB">
            <w:rPr>
              <w:rFonts w:ascii="Work Sans" w:hAnsi="Work Sans" w:cs="Arial"/>
              <w:lang w:val="es-CO"/>
            </w:rPr>
            <w:delText>a</w:delText>
          </w:r>
        </w:del>
      </w:ins>
      <w:ins w:id="72" w:author="PAOLA ANDREA RAMIREZ PEREIRA" w:date="2026-03-05T11:47:00Z" w16du:dateUtc="2026-03-05T11:47:56Z">
        <w:del w:id="73" w:author="JOAN RENE CARVAJAL RAMIREZ" w:date="2026-03-08T12:41:00Z" w16du:dateUtc="2026-03-08T17:41:00Z">
          <w:r w:rsidR="4D1B444B" w:rsidRPr="130BFD24" w:rsidDel="00521CDB">
            <w:rPr>
              <w:rFonts w:ascii="Work Sans" w:hAnsi="Work Sans" w:cs="Arial"/>
              <w:lang w:val="es-CO"/>
            </w:rPr>
            <w:delText>s</w:delText>
          </w:r>
        </w:del>
      </w:ins>
      <w:del w:id="74" w:author="JOAN RENE CARVAJAL RAMIREZ" w:date="2026-03-08T12:41:00Z" w16du:dateUtc="2026-03-08T17:41:00Z">
        <w:r w:rsidRPr="130BFD24" w:rsidDel="00521CDB">
          <w:rPr>
            <w:rFonts w:ascii="Work Sans" w:hAnsi="Work Sans" w:cs="Arial"/>
            <w:lang w:val="es-CO"/>
          </w:rPr>
          <w:delText>.</w:delText>
        </w:r>
        <w:r w:rsidRPr="00B85C05" w:rsidDel="00521CDB">
          <w:rPr>
            <w:rFonts w:ascii="Work Sans" w:hAnsi="Work Sans" w:cs="Arial"/>
            <w:lang w:val="es-CO"/>
          </w:rPr>
          <w:delText xml:space="preserve"> </w:delText>
        </w:r>
      </w:del>
      <w:moveFromRangeStart w:id="75" w:author="JOAN RENE CARVAJAL RAMIREZ" w:date="2026-03-08T12:17:00Z" w:name="move223864673"/>
      <w:commentRangeStart w:id="76"/>
      <w:moveFrom w:id="77" w:author="JOAN RENE CARVAJAL RAMIREZ" w:date="2026-03-08T12:17:00Z" w16du:dateUtc="2026-03-08T17:17:00Z">
        <w:del w:id="78" w:author="JOAN RENE CARVAJAL RAMIREZ" w:date="2026-03-08T12:41:00Z" w16du:dateUtc="2026-03-08T17:41:00Z">
          <w:r w:rsidRPr="00B85C05" w:rsidDel="00521CDB">
            <w:rPr>
              <w:rFonts w:ascii="Work Sans" w:hAnsi="Work Sans" w:cs="Arial"/>
              <w:lang w:val="es-CO"/>
            </w:rPr>
            <w:delText>En el marco de la contratación pública colombiana, la etapa precontractual exige el cumplimiento de actividades previas obligatorias</w:delText>
          </w:r>
          <w:r w:rsidR="001A79E6" w:rsidDel="00521CDB">
            <w:rPr>
              <w:rFonts w:ascii="Work Sans" w:hAnsi="Work Sans" w:cs="Arial"/>
              <w:lang w:val="es-CO"/>
            </w:rPr>
            <w:delText xml:space="preserve">, </w:delText>
          </w:r>
          <w:r w:rsidRPr="00B85C05" w:rsidDel="00521CDB">
            <w:rPr>
              <w:rFonts w:ascii="Work Sans" w:hAnsi="Work Sans" w:cs="Arial"/>
              <w:lang w:val="es-CO"/>
            </w:rPr>
            <w:delText>entre ellas, la consolidación de especificaciones técnicas, la definición del presupuesto oficial, la estructuración del análisis de riesgos, la revisión jurídica, la publicación de documentos del proceso, las etapas de observaciones, respuestas, aclaraciones, ajustes y aprobación interna, todas ellas sujetas a tiempos que, por su naturaleza procedimental, superan los plazos inicialmente estimados.</w:delText>
          </w:r>
          <w:commentRangeEnd w:id="76"/>
          <w:r w:rsidRPr="00B85C05" w:rsidDel="00521CDB">
            <w:rPr>
              <w:rStyle w:val="Refdecomentario"/>
              <w:rFonts w:ascii="Work Sans" w:hAnsi="Work Sans" w:cs="Arial"/>
              <w:sz w:val="24"/>
              <w:szCs w:val="24"/>
              <w:lang w:val="es-CO"/>
            </w:rPr>
            <w:commentReference w:id="76"/>
          </w:r>
          <w:r w:rsidRPr="00B85C05" w:rsidDel="00521CDB">
            <w:rPr>
              <w:rFonts w:ascii="Work Sans" w:hAnsi="Work Sans" w:cs="Arial"/>
              <w:lang w:val="es-CO"/>
            </w:rPr>
            <w:delText xml:space="preserve"> </w:delText>
          </w:r>
          <w:r w:rsidR="008F1ADA" w:rsidRPr="009E41C5" w:rsidDel="00521CDB">
            <w:rPr>
              <w:rFonts w:ascii="Work Sans" w:hAnsi="Work Sans" w:cs="Arial"/>
              <w:lang w:val="es-CO"/>
            </w:rPr>
            <w:delText>Estas circunstancias hacen necesario asegurar la continuidad del servicio durante todo el periodo precontractual, evitando interrupciones en la operación tecnológica,</w:delText>
          </w:r>
          <w:commentRangeStart w:id="80"/>
          <w:commentRangeStart w:id="81"/>
          <w:r w:rsidR="008F1ADA" w:rsidRPr="009E41C5" w:rsidDel="00521CDB">
            <w:rPr>
              <w:rFonts w:ascii="Work Sans" w:hAnsi="Work Sans" w:cs="Arial"/>
              <w:lang w:val="es-CO"/>
            </w:rPr>
            <w:delText xml:space="preserve"> máxime cuando los tiempos de gestión y apropiación presupuestal requeridos para la expedición del CDP</w:delText>
          </w:r>
          <w:r w:rsidR="009E41C5" w:rsidDel="00521CDB">
            <w:rPr>
              <w:rFonts w:ascii="Work Sans" w:hAnsi="Work Sans" w:cs="Arial"/>
              <w:lang w:val="es-CO"/>
            </w:rPr>
            <w:delText xml:space="preserve">, </w:delText>
          </w:r>
          <w:r w:rsidR="008F1ADA" w:rsidRPr="009E41C5" w:rsidDel="00521CDB">
            <w:rPr>
              <w:rFonts w:ascii="Work Sans" w:hAnsi="Work Sans" w:cs="Arial"/>
              <w:lang w:val="es-CO"/>
            </w:rPr>
            <w:delText xml:space="preserve">expedido el día </w:delText>
          </w:r>
          <w:r w:rsidR="009E41C5" w:rsidDel="00521CDB">
            <w:rPr>
              <w:rFonts w:ascii="Work Sans" w:hAnsi="Work Sans" w:cs="Arial"/>
              <w:lang w:val="es-CO"/>
            </w:rPr>
            <w:delText>3 de marzo 2026,</w:delText>
          </w:r>
          <w:r w:rsidR="008F1ADA" w:rsidRPr="009E41C5" w:rsidDel="00521CDB">
            <w:rPr>
              <w:rFonts w:ascii="Work Sans" w:hAnsi="Work Sans" w:cs="Arial"/>
              <w:lang w:val="es-CO"/>
            </w:rPr>
            <w:delText xml:space="preserve"> han impactado el cronograma inicialmente previsto para la estructuración y adjudicación del nuevo proceso contractual.</w:delText>
          </w:r>
          <w:commentRangeEnd w:id="80"/>
          <w:r w:rsidDel="00521CDB">
            <w:rPr>
              <w:rStyle w:val="Refdecomentario"/>
              <w:rFonts w:ascii="Work Sans" w:hAnsi="Work Sans" w:cs="Arial"/>
              <w:sz w:val="24"/>
              <w:szCs w:val="24"/>
              <w:lang w:val="es-CO"/>
            </w:rPr>
            <w:commentReference w:id="80"/>
          </w:r>
          <w:commentRangeEnd w:id="81"/>
          <w:r w:rsidDel="00521CDB">
            <w:rPr>
              <w:rStyle w:val="Refdecomentario"/>
              <w:rFonts w:ascii="Work Sans" w:hAnsi="Work Sans" w:cs="Arial"/>
              <w:sz w:val="24"/>
              <w:szCs w:val="24"/>
              <w:lang w:val="es-CO"/>
            </w:rPr>
            <w:commentReference w:id="81"/>
          </w:r>
        </w:del>
      </w:moveFrom>
    </w:p>
    <w:p w14:paraId="2CBDF4F6" w14:textId="48DDF399" w:rsidR="00F35C9A" w:rsidDel="00EF40A8" w:rsidRDefault="00F35C9A" w:rsidP="00EF40A8">
      <w:pPr>
        <w:ind w:right="51"/>
        <w:contextualSpacing/>
        <w:jc w:val="both"/>
        <w:rPr>
          <w:moveFrom w:id="82" w:author="JOAN RENE CARVAJAL RAMIREZ" w:date="2026-03-08T12:17:00Z" w16du:dateUtc="2026-03-08T17:17:00Z"/>
          <w:rFonts w:ascii="Work Sans" w:hAnsi="Work Sans" w:cs="Arial"/>
          <w:lang w:val="es-CO"/>
        </w:rPr>
        <w:pPrChange w:id="83" w:author="JOAN RENE CARVAJAL RAMIREZ" w:date="2026-03-08T12:17:00Z" w16du:dateUtc="2026-03-08T17:17:00Z">
          <w:pPr>
            <w:ind w:right="51"/>
            <w:contextualSpacing/>
            <w:jc w:val="both"/>
          </w:pPr>
        </w:pPrChange>
      </w:pPr>
    </w:p>
    <w:p w14:paraId="1E52C56E" w14:textId="2F607737" w:rsidR="00D248FC" w:rsidDel="00EF40A8" w:rsidRDefault="00D248FC" w:rsidP="00EF40A8">
      <w:pPr>
        <w:ind w:right="51"/>
        <w:contextualSpacing/>
        <w:jc w:val="both"/>
        <w:rPr>
          <w:moveFrom w:id="84" w:author="JOAN RENE CARVAJAL RAMIREZ" w:date="2026-03-08T12:17:00Z" w16du:dateUtc="2026-03-08T17:17:00Z"/>
          <w:rFonts w:ascii="Work Sans" w:hAnsi="Work Sans" w:cs="Arial"/>
          <w:lang w:val="es-CO"/>
        </w:rPr>
        <w:pPrChange w:id="85" w:author="JOAN RENE CARVAJAL RAMIREZ" w:date="2026-03-08T12:17:00Z" w16du:dateUtc="2026-03-08T17:17:00Z">
          <w:pPr>
            <w:ind w:right="51"/>
            <w:contextualSpacing/>
            <w:jc w:val="both"/>
          </w:pPr>
        </w:pPrChange>
      </w:pPr>
      <w:commentRangeStart w:id="86"/>
      <w:moveFrom w:id="87" w:author="JOAN RENE CARVAJAL RAMIREZ" w:date="2026-03-08T12:17:00Z" w16du:dateUtc="2026-03-08T17:17:00Z">
        <w:r w:rsidRPr="00D248FC" w:rsidDel="00EF40A8">
          <w:rPr>
            <w:rFonts w:ascii="Work Sans" w:hAnsi="Work Sans" w:cs="Arial"/>
            <w:lang w:val="es-CO"/>
          </w:rPr>
          <w:t xml:space="preserve">Adicionalmente, es pertinente señalar que durante el proceso de gestión presupuestal asociado a la continuidad del servicio y a la estructuración del nuevo proceso contractual, se presentó una circunstancia sobreviniente relacionada con los tiempos requeridos para la consecución, programación y apropiación de los recursos en el presupuesto </w:t>
        </w:r>
        <w:r w:rsidR="00850D00" w:rsidDel="00EF40A8">
          <w:rPr>
            <w:rFonts w:ascii="Work Sans" w:hAnsi="Work Sans" w:cs="Arial"/>
            <w:lang w:val="es-CO"/>
          </w:rPr>
          <w:t>de la Entidad</w:t>
        </w:r>
        <w:r w:rsidRPr="00D248FC" w:rsidDel="00EF40A8">
          <w:rPr>
            <w:rFonts w:ascii="Work Sans" w:hAnsi="Work Sans" w:cs="Arial"/>
            <w:lang w:val="es-CO"/>
          </w:rPr>
          <w:t>. Dicho trámite implicó validaciones administrativas y presupuestales internas orientadas a asegurar la correcta asignación de recursos en el marco del PAE 2026, lo cual generó una afectación en el cronograma inicialmente previsto para la expedición del CDP y para el avance del proceso precontractual.</w:t>
        </w:r>
        <w:commentRangeEnd w:id="86"/>
        <w:r w:rsidDel="00EF40A8">
          <w:rPr>
            <w:rStyle w:val="Refdecomentario"/>
            <w:rFonts w:ascii="Work Sans" w:hAnsi="Work Sans" w:cs="Arial"/>
            <w:sz w:val="24"/>
            <w:szCs w:val="24"/>
            <w:lang w:val="es-CO"/>
          </w:rPr>
          <w:commentReference w:id="86"/>
        </w:r>
      </w:moveFrom>
    </w:p>
    <w:p w14:paraId="47750C44" w14:textId="22CA38BF" w:rsidR="00D248FC" w:rsidRPr="00D248FC" w:rsidDel="00EF40A8" w:rsidRDefault="00D248FC" w:rsidP="00EF40A8">
      <w:pPr>
        <w:ind w:right="51"/>
        <w:contextualSpacing/>
        <w:jc w:val="both"/>
        <w:rPr>
          <w:moveFrom w:id="90" w:author="JOAN RENE CARVAJAL RAMIREZ" w:date="2026-03-08T12:17:00Z" w16du:dateUtc="2026-03-08T17:17:00Z"/>
          <w:rFonts w:ascii="Work Sans" w:hAnsi="Work Sans" w:cs="Arial"/>
          <w:lang w:val="es-CO"/>
        </w:rPr>
        <w:pPrChange w:id="91" w:author="JOAN RENE CARVAJAL RAMIREZ" w:date="2026-03-08T12:17:00Z" w16du:dateUtc="2026-03-08T17:17:00Z">
          <w:pPr>
            <w:ind w:right="51"/>
            <w:contextualSpacing/>
            <w:jc w:val="both"/>
          </w:pPr>
        </w:pPrChange>
      </w:pPr>
    </w:p>
    <w:p w14:paraId="6BF6A9A2" w14:textId="0737014E" w:rsidR="00D248FC" w:rsidRPr="00D248FC" w:rsidDel="000C17A8" w:rsidRDefault="00D248FC" w:rsidP="00EF40A8">
      <w:pPr>
        <w:ind w:right="51"/>
        <w:contextualSpacing/>
        <w:jc w:val="both"/>
        <w:rPr>
          <w:ins w:id="92" w:author="PAOLA ANDREA RAMIREZ PEREIRA" w:date="2026-03-05T12:29:00Z" w16du:dateUtc="2026-03-05T12:29:55Z"/>
          <w:del w:id="93" w:author="JOAN RENE CARVAJAL RAMIREZ" w:date="2026-03-08T12:54:00Z" w16du:dateUtc="2026-03-08T17:54:00Z"/>
          <w:rFonts w:ascii="Work Sans" w:hAnsi="Work Sans" w:cs="Arial"/>
          <w:lang w:val="es-CO"/>
        </w:rPr>
      </w:pPr>
      <w:commentRangeStart w:id="94"/>
      <w:moveFrom w:id="95" w:author="JOAN RENE CARVAJAL RAMIREZ" w:date="2026-03-08T12:17:00Z" w16du:dateUtc="2026-03-08T17:17:00Z">
        <w:r w:rsidRPr="00D248FC" w:rsidDel="00EF40A8">
          <w:rPr>
            <w:rFonts w:ascii="Work Sans" w:hAnsi="Work Sans" w:cs="Arial"/>
            <w:lang w:val="es-CO"/>
          </w:rPr>
          <w:t xml:space="preserve">Como resultado de estas actuaciones, el Certificado de Disponibilidad Presupuestal (CDP) requerido fue expedido el día </w:t>
        </w:r>
        <w:r w:rsidR="009E41C5" w:rsidDel="00EF40A8">
          <w:rPr>
            <w:rFonts w:ascii="Work Sans" w:hAnsi="Work Sans" w:cs="Arial"/>
            <w:lang w:val="es-CO"/>
          </w:rPr>
          <w:t>3</w:t>
        </w:r>
        <w:r w:rsidR="00850D00" w:rsidDel="00EF40A8">
          <w:rPr>
            <w:rFonts w:ascii="Work Sans" w:hAnsi="Work Sans" w:cs="Arial"/>
            <w:lang w:val="es-CO"/>
          </w:rPr>
          <w:t xml:space="preserve"> de marzo de 2026</w:t>
        </w:r>
        <w:r w:rsidR="003C352C" w:rsidDel="00EF40A8">
          <w:rPr>
            <w:rFonts w:ascii="Work Sans" w:hAnsi="Work Sans" w:cs="Arial"/>
            <w:lang w:val="es-CO"/>
          </w:rPr>
          <w:t xml:space="preserve">, </w:t>
        </w:r>
        <w:r w:rsidRPr="00D248FC" w:rsidDel="00EF40A8">
          <w:rPr>
            <w:rFonts w:ascii="Work Sans" w:hAnsi="Work Sans" w:cs="Arial"/>
            <w:lang w:val="es-CO"/>
          </w:rPr>
          <w:t>la demora derivada del trámite de apropiación presupuestal impactó el avance del nuevo proceso contractual (análisis técnico, estructuración de requerimientos y consolidación presupuestal), incrementando el riesgo de una interrupción del servicio al vencimiento del contrato vigente.</w:t>
        </w:r>
        <w:commentRangeEnd w:id="94"/>
        <w:r w:rsidRPr="00D248FC" w:rsidDel="00EF40A8">
          <w:rPr>
            <w:rStyle w:val="Refdecomentario"/>
            <w:rFonts w:ascii="Work Sans" w:hAnsi="Work Sans" w:cs="Arial"/>
            <w:sz w:val="24"/>
            <w:szCs w:val="24"/>
            <w:lang w:val="es-CO"/>
          </w:rPr>
          <w:commentReference w:id="94"/>
        </w:r>
        <w:del w:id="96" w:author="JOAN RENE CARVAJAL RAMIREZ" w:date="2026-03-08T12:54:00Z" w16du:dateUtc="2026-03-08T17:54:00Z">
          <w:r w:rsidRPr="00D248FC" w:rsidDel="000C17A8">
            <w:rPr>
              <w:rFonts w:ascii="Work Sans" w:hAnsi="Work Sans" w:cs="Arial"/>
              <w:lang w:val="es-CO"/>
            </w:rPr>
            <w:delText xml:space="preserve"> </w:delText>
          </w:r>
        </w:del>
      </w:moveFrom>
      <w:moveFromRangeEnd w:id="75"/>
    </w:p>
    <w:p w14:paraId="21DA9072" w14:textId="6FAC24AD" w:rsidR="00D248FC" w:rsidRPr="00D248FC" w:rsidRDefault="00D248FC" w:rsidP="130BFD24">
      <w:pPr>
        <w:ind w:right="51"/>
        <w:contextualSpacing/>
        <w:jc w:val="both"/>
        <w:rPr>
          <w:ins w:id="97" w:author="PAOLA ANDREA RAMIREZ PEREIRA" w:date="2026-03-05T12:29:00Z" w16du:dateUtc="2026-03-05T12:29:55Z"/>
          <w:rFonts w:ascii="Work Sans" w:hAnsi="Work Sans" w:cs="Arial"/>
          <w:lang w:val="es-CO"/>
        </w:rPr>
      </w:pPr>
    </w:p>
    <w:p w14:paraId="686CDB42" w14:textId="0D6650D7" w:rsidR="00D248FC" w:rsidRPr="00D248FC" w:rsidRDefault="00D248FC" w:rsidP="00D248FC">
      <w:pPr>
        <w:ind w:right="51"/>
        <w:contextualSpacing/>
        <w:jc w:val="both"/>
        <w:rPr>
          <w:ins w:id="98" w:author="PAOLA ANDREA RAMIREZ PEREIRA" w:date="2026-03-05T12:30:00Z" w16du:dateUtc="2026-03-05T12:30:03Z"/>
          <w:rFonts w:ascii="Work Sans" w:hAnsi="Work Sans" w:cs="Arial"/>
          <w:lang w:val="es-CO"/>
        </w:rPr>
      </w:pPr>
      <w:r w:rsidRPr="00D248FC">
        <w:rPr>
          <w:rFonts w:ascii="Work Sans" w:hAnsi="Work Sans" w:cs="Arial"/>
          <w:lang w:val="es-CO"/>
        </w:rPr>
        <w:t xml:space="preserve">En este contexto, se hace necesario adelantar el modificatorio del Contrato No. GGC-1663-2025 (prórroga y adición al Grupo A) como medida proporcional y procedente para garantizar la continuidad ininterrumpida de los servicios mientras se culminan las actividades </w:t>
      </w:r>
      <w:r w:rsidR="031B60CD" w:rsidRPr="130BFD24">
        <w:rPr>
          <w:rFonts w:ascii="Work Sans" w:hAnsi="Work Sans" w:cs="Arial"/>
          <w:lang w:val="es-CO"/>
        </w:rPr>
        <w:t>t</w:t>
      </w:r>
      <w:del w:id="99" w:author="PAOLA ANDREA RAMIREZ PEREIRA" w:date="2026-03-05T12:25:00Z" w16du:dateUtc="2026-03-05T12:25:32Z">
        <w:r w:rsidRPr="130BFD24" w:rsidDel="00D248FC">
          <w:rPr>
            <w:rFonts w:ascii="Work Sans" w:hAnsi="Work Sans" w:cs="Arial"/>
            <w:lang w:val="es-CO"/>
          </w:rPr>
          <w:delText>p</w:delText>
        </w:r>
      </w:del>
      <w:r w:rsidR="2E898EA5" w:rsidRPr="130BFD24">
        <w:rPr>
          <w:rFonts w:ascii="Work Sans" w:hAnsi="Work Sans" w:cs="Arial"/>
          <w:lang w:val="es-CO"/>
        </w:rPr>
        <w:t xml:space="preserve">écnicas, </w:t>
      </w:r>
      <w:r w:rsidRPr="00D248FC">
        <w:rPr>
          <w:rFonts w:ascii="Work Sans" w:hAnsi="Work Sans" w:cs="Arial"/>
          <w:lang w:val="es-CO"/>
        </w:rPr>
        <w:t>presupuestales y procedimentales del nuevo proceso contractual.</w:t>
      </w:r>
    </w:p>
    <w:p w14:paraId="13F4A129" w14:textId="6BFFCE8D" w:rsidR="130BFD24" w:rsidRDefault="130BFD24" w:rsidP="130BFD24">
      <w:pPr>
        <w:ind w:right="51"/>
        <w:contextualSpacing/>
        <w:jc w:val="both"/>
        <w:rPr>
          <w:ins w:id="100" w:author="PAOLA ANDREA RAMIREZ PEREIRA" w:date="2026-03-05T12:30:00Z" w16du:dateUtc="2026-03-05T12:30:03Z"/>
          <w:rFonts w:ascii="Work Sans" w:hAnsi="Work Sans" w:cs="Arial"/>
          <w:lang w:val="es-CO"/>
        </w:rPr>
      </w:pPr>
    </w:p>
    <w:p w14:paraId="70384E9A" w14:textId="1A5AA519" w:rsidR="2784546E" w:rsidDel="00C03A73" w:rsidRDefault="2784546E" w:rsidP="130BFD24">
      <w:pPr>
        <w:ind w:right="51"/>
        <w:contextualSpacing/>
        <w:jc w:val="both"/>
        <w:rPr>
          <w:del w:id="101" w:author="JOAN RENE CARVAJAL RAMIREZ" w:date="2026-03-08T12:53:00Z" w16du:dateUtc="2026-03-08T17:53:00Z"/>
          <w:rFonts w:ascii="Work Sans" w:hAnsi="Work Sans" w:cs="Arial"/>
          <w:lang w:val="es-CO"/>
        </w:rPr>
      </w:pPr>
      <w:commentRangeStart w:id="102"/>
      <w:commentRangeStart w:id="103"/>
      <w:ins w:id="104" w:author="PAOLA ANDREA RAMIREZ PEREIRA" w:date="2026-03-05T12:30:00Z" w16du:dateUtc="2026-03-05T12:30:11Z">
        <w:del w:id="105" w:author="JOAN RENE CARVAJAL RAMIREZ" w:date="2026-03-08T12:53:00Z" w16du:dateUtc="2026-03-08T17:53:00Z">
          <w:r w:rsidRPr="4C1E784A" w:rsidDel="00C03A73">
            <w:rPr>
              <w:rFonts w:ascii="Work Sans" w:hAnsi="Work Sans" w:cs="Arial"/>
              <w:lang w:val="es-CO"/>
            </w:rPr>
            <w:delText>XXXXXXXá</w:delText>
          </w:r>
        </w:del>
      </w:ins>
      <w:commentRangeEnd w:id="102"/>
      <w:del w:id="106" w:author="JOAN RENE CARVAJAL RAMIREZ" w:date="2026-03-08T12:53:00Z" w16du:dateUtc="2026-03-08T17:53:00Z">
        <w:r w:rsidDel="00C03A73">
          <w:rPr>
            <w:rStyle w:val="Refdecomentario"/>
            <w:rFonts w:ascii="Work Sans" w:hAnsi="Work Sans" w:cs="Arial"/>
            <w:sz w:val="24"/>
            <w:szCs w:val="24"/>
            <w:lang w:val="es-CO"/>
          </w:rPr>
          <w:commentReference w:id="102"/>
        </w:r>
        <w:commentRangeEnd w:id="103"/>
        <w:r w:rsidR="00C03A73" w:rsidDel="00C03A73">
          <w:rPr>
            <w:rStyle w:val="Refdecomentario"/>
            <w:rFonts w:ascii="Work Sans" w:hAnsi="Work Sans" w:cs="Arial"/>
            <w:sz w:val="24"/>
            <w:szCs w:val="24"/>
            <w:lang w:val="es-CO"/>
          </w:rPr>
          <w:commentReference w:id="103"/>
        </w:r>
      </w:del>
    </w:p>
    <w:p w14:paraId="56492F32" w14:textId="227C6762" w:rsidR="00F35C9A" w:rsidDel="00C03A73" w:rsidRDefault="00F35C9A" w:rsidP="6B1C543E">
      <w:pPr>
        <w:ind w:right="51"/>
        <w:contextualSpacing/>
        <w:jc w:val="both"/>
        <w:rPr>
          <w:del w:id="108" w:author="JOAN RENE CARVAJAL RAMIREZ" w:date="2026-03-08T12:53:00Z" w16du:dateUtc="2026-03-08T17:53:00Z"/>
          <w:rFonts w:ascii="Work Sans" w:hAnsi="Work Sans" w:cs="Arial"/>
          <w:lang w:val="es-CO"/>
        </w:rPr>
      </w:pPr>
    </w:p>
    <w:p w14:paraId="7C1901E8" w14:textId="337CEC37" w:rsidR="00E050B7" w:rsidDel="00C03A73" w:rsidRDefault="00E050B7" w:rsidP="6B1C543E">
      <w:pPr>
        <w:ind w:right="51"/>
        <w:contextualSpacing/>
        <w:jc w:val="both"/>
        <w:rPr>
          <w:del w:id="109" w:author="JOAN RENE CARVAJAL RAMIREZ" w:date="2026-03-08T12:53:00Z" w16du:dateUtc="2026-03-08T17:53:00Z"/>
          <w:rFonts w:ascii="Work Sans" w:hAnsi="Work Sans" w:cs="Arial"/>
          <w:lang w:val="es-CO"/>
        </w:rPr>
      </w:pPr>
    </w:p>
    <w:p w14:paraId="3B274BE1" w14:textId="04CED8BB" w:rsidR="00E050B7" w:rsidRPr="007E695E" w:rsidDel="00C03A73" w:rsidRDefault="00225843">
      <w:pPr>
        <w:spacing w:line="259" w:lineRule="auto"/>
        <w:ind w:right="51"/>
        <w:jc w:val="both"/>
        <w:rPr>
          <w:del w:id="110" w:author="JOAN RENE CARVAJAL RAMIREZ" w:date="2026-03-08T12:53:00Z" w16du:dateUtc="2026-03-08T17:53:00Z"/>
          <w:rFonts w:ascii="Work Sans" w:hAnsi="Work Sans" w:cs="Arial"/>
          <w:b/>
          <w:bCs/>
          <w:lang w:val="es-CO"/>
        </w:rPr>
        <w:pPrChange w:id="111" w:author="PAOLA ANDREA RAMIREZ PEREIRA" w:date="2026-03-05T17:35:00Z">
          <w:pPr>
            <w:ind w:right="51"/>
            <w:contextualSpacing/>
            <w:jc w:val="both"/>
          </w:pPr>
        </w:pPrChange>
      </w:pPr>
      <w:del w:id="112" w:author="JOAN RENE CARVAJAL RAMIREZ" w:date="2026-03-08T12:53:00Z" w16du:dateUtc="2026-03-08T17:53:00Z">
        <w:r w:rsidRPr="19C616B7" w:rsidDel="00C03A73">
          <w:rPr>
            <w:rFonts w:ascii="Work Sans" w:hAnsi="Work Sans" w:cs="Arial"/>
          </w:rPr>
          <w:delText xml:space="preserve">En este sentido, </w:delText>
        </w:r>
        <w:commentRangeStart w:id="113"/>
        <w:commentRangeStart w:id="114"/>
        <w:r w:rsidRPr="19C616B7" w:rsidDel="00C03A73">
          <w:rPr>
            <w:rFonts w:ascii="Work Sans" w:hAnsi="Work Sans" w:cs="Arial"/>
          </w:rPr>
          <w:delText xml:space="preserve">y una vez revisadas las necesidades de la Entidad y analizados los requerimientos técnicos indispensables para garantizar la operación tecnológica, </w:delText>
        </w:r>
        <w:commentRangeEnd w:id="113"/>
        <w:r w:rsidRPr="19C616B7" w:rsidDel="00C03A73">
          <w:rPr>
            <w:rStyle w:val="Refdecomentario"/>
            <w:rFonts w:ascii="Work Sans" w:hAnsi="Work Sans" w:cs="Arial"/>
            <w:b/>
            <w:bCs/>
            <w:sz w:val="24"/>
            <w:szCs w:val="24"/>
          </w:rPr>
          <w:commentReference w:id="113"/>
        </w:r>
        <w:commentRangeEnd w:id="114"/>
        <w:r w:rsidRPr="19C616B7" w:rsidDel="00C03A73">
          <w:rPr>
            <w:rStyle w:val="Refdecomentario"/>
            <w:rFonts w:ascii="Work Sans" w:hAnsi="Work Sans" w:cs="Arial"/>
            <w:b/>
            <w:bCs/>
            <w:sz w:val="24"/>
            <w:szCs w:val="24"/>
          </w:rPr>
          <w:commentReference w:id="114"/>
        </w:r>
        <w:r w:rsidRPr="19C616B7" w:rsidDel="00C03A73">
          <w:rPr>
            <w:rFonts w:ascii="Work Sans" w:hAnsi="Work Sans" w:cs="Arial"/>
            <w:b/>
            <w:bCs/>
          </w:rPr>
          <w:delText xml:space="preserve">se solicita adelantar el trámite de la adición presupuestal del Contrato No. GGC-1663-2025 con fundamento en el Certificado de Disponibilidad Presupuestal (CDP) N° </w:delText>
        </w:r>
        <w:r w:rsidRPr="19C616B7" w:rsidDel="00C03A73">
          <w:rPr>
            <w:rFonts w:ascii="Work Sans" w:hAnsi="Work Sans" w:cs="Arial"/>
            <w:b/>
            <w:bCs/>
            <w:lang w:val="es-CO"/>
          </w:rPr>
          <w:delText>161826</w:delText>
        </w:r>
        <w:r w:rsidRPr="19C616B7" w:rsidDel="00C03A73">
          <w:rPr>
            <w:rFonts w:ascii="Work Sans" w:hAnsi="Work Sans" w:cs="Arial"/>
          </w:rPr>
          <w:delText>, por un valor total de QUINIENTOS SETENTA Y SEIS MILLONES CUATROCIENTOS MIL PESOS M/CTE ($576.400.000), con cargo a los recursos estimados del PAE 2026</w:delText>
        </w:r>
        <w:r w:rsidRPr="19C616B7" w:rsidDel="00C03A73">
          <w:rPr>
            <w:rFonts w:ascii="Work Sans" w:hAnsi="Work Sans" w:cs="Arial"/>
            <w:lang w:val="es-CO"/>
          </w:rPr>
          <w:delText>.</w:delText>
        </w:r>
        <w:commentRangeStart w:id="116"/>
        <w:commentRangeStart w:id="117"/>
        <w:r w:rsidR="0E82F3B6" w:rsidRPr="19C616B7" w:rsidDel="00C03A73">
          <w:rPr>
            <w:rFonts w:ascii="Work Sans" w:hAnsi="Work Sans" w:cs="Arial"/>
            <w:lang w:val="es-CO"/>
          </w:rPr>
          <w:delText xml:space="preserve"> </w:delText>
        </w:r>
      </w:del>
      <w:del w:id="118" w:author="JOAN RENE CARVAJAL RAMIREZ" w:date="2026-03-05T11:44:00Z" w16du:dateUtc="2026-03-05T16:44:00Z">
        <w:r w:rsidRPr="19C616B7" w:rsidDel="0E82F3B6">
          <w:rPr>
            <w:rFonts w:ascii="Work Sans" w:hAnsi="Work Sans" w:cs="Arial"/>
            <w:lang w:val="es-CO"/>
          </w:rPr>
          <w:delText>Estos recursos se orientarán al Grupo A, correspondiente a mantenimientos preventivos, perfiles operativos de la Mesa de Servicios y servicios conexos necesarios para asegurar la prestación ininterrumpida del servicio.</w:delText>
        </w:r>
      </w:del>
    </w:p>
    <w:commentRangeEnd w:id="116"/>
    <w:p w14:paraId="5BA73046" w14:textId="0E5D2221" w:rsidR="00C5560A" w:rsidRPr="00E050B7" w:rsidDel="00C03A73" w:rsidRDefault="000D543C" w:rsidP="00E050B7">
      <w:pPr>
        <w:ind w:right="51"/>
        <w:contextualSpacing/>
        <w:jc w:val="both"/>
        <w:rPr>
          <w:del w:id="119" w:author="JOAN RENE CARVAJAL RAMIREZ" w:date="2026-03-08T12:53:00Z" w16du:dateUtc="2026-03-08T17:53:00Z"/>
          <w:rFonts w:ascii="Work Sans" w:hAnsi="Work Sans" w:cs="Arial"/>
          <w:lang w:val="es-CO"/>
        </w:rPr>
      </w:pPr>
      <w:del w:id="120" w:author="JOAN RENE CARVAJAL RAMIREZ" w:date="2026-03-08T12:53:00Z" w16du:dateUtc="2026-03-08T17:53:00Z">
        <w:r w:rsidRPr="00E050B7" w:rsidDel="00C03A73">
          <w:rPr>
            <w:rStyle w:val="Refdecomentario"/>
            <w:rFonts w:ascii="Work Sans" w:hAnsi="Work Sans" w:cs="Arial"/>
            <w:sz w:val="24"/>
            <w:szCs w:val="24"/>
            <w:lang w:val="es-CO"/>
          </w:rPr>
          <w:commentReference w:id="116"/>
        </w:r>
        <w:commentRangeEnd w:id="117"/>
        <w:r w:rsidRPr="00E050B7" w:rsidDel="00C03A73">
          <w:rPr>
            <w:rStyle w:val="Refdecomentario"/>
            <w:rFonts w:ascii="Work Sans" w:hAnsi="Work Sans" w:cs="Arial"/>
            <w:sz w:val="24"/>
            <w:szCs w:val="24"/>
            <w:lang w:val="es-CO"/>
          </w:rPr>
          <w:commentReference w:id="117"/>
        </w:r>
      </w:del>
    </w:p>
    <w:p w14:paraId="6D96C1BD" w14:textId="6EF9D4FF" w:rsidR="00E050B7" w:rsidDel="00C03A73" w:rsidRDefault="00E050B7" w:rsidP="4CCBEDAE">
      <w:pPr>
        <w:ind w:right="51"/>
        <w:contextualSpacing/>
        <w:jc w:val="both"/>
        <w:rPr>
          <w:del w:id="122" w:author="JOAN RENE CARVAJAL RAMIREZ" w:date="2026-03-08T12:53:00Z" w16du:dateUtc="2026-03-08T17:53:00Z"/>
          <w:rFonts w:ascii="Work Sans" w:hAnsi="Work Sans" w:cs="Arial"/>
          <w:lang w:val="es-CO"/>
        </w:rPr>
      </w:pPr>
      <w:del w:id="123" w:author="JOAN RENE CARVAJAL RAMIREZ" w:date="2026-03-08T12:53:00Z" w16du:dateUtc="2026-03-08T17:53:00Z">
        <w:r w:rsidRPr="4CCBEDAE" w:rsidDel="00C03A73">
          <w:rPr>
            <w:rFonts w:ascii="Work Sans" w:hAnsi="Work Sans" w:cs="Arial"/>
            <w:lang w:val="es-CO"/>
          </w:rPr>
          <w:delText xml:space="preserve">De conformidad con lo establecido en los Estudios Previos, el Grupo </w:delText>
        </w:r>
        <w:r w:rsidR="008A75B7" w:rsidRPr="4CCBEDAE" w:rsidDel="00C03A73">
          <w:rPr>
            <w:rFonts w:ascii="Work Sans" w:hAnsi="Work Sans" w:cs="Arial"/>
            <w:lang w:val="es-CO"/>
          </w:rPr>
          <w:delText>B, asociado</w:delText>
        </w:r>
        <w:r w:rsidRPr="4CCBEDAE" w:rsidDel="00C03A73">
          <w:rPr>
            <w:rFonts w:ascii="Work Sans" w:hAnsi="Work Sans" w:cs="Arial"/>
            <w:lang w:val="es-CO"/>
          </w:rPr>
          <w:delText xml:space="preserve"> a la bolsa de repuestos, servicios TI y horas extra</w:delText>
        </w:r>
        <w:r w:rsidR="00A832BA" w:rsidRPr="4CCBEDAE" w:rsidDel="00C03A73">
          <w:rPr>
            <w:rFonts w:ascii="Work Sans" w:hAnsi="Work Sans" w:cs="Arial"/>
            <w:lang w:val="es-CO"/>
          </w:rPr>
          <w:delText>,</w:delText>
        </w:r>
        <w:r w:rsidRPr="4CCBEDAE" w:rsidDel="00C03A73">
          <w:rPr>
            <w:rFonts w:ascii="Work Sans" w:hAnsi="Work Sans" w:cs="Arial"/>
            <w:lang w:val="es-CO"/>
          </w:rPr>
          <w:delText xml:space="preserve"> mantiene su naturaleza de ejecución variable sujeta a demanda y, conforme al balance presupuestal actual, </w:delText>
        </w:r>
        <w:commentRangeStart w:id="124"/>
        <w:r w:rsidRPr="4CCBEDAE" w:rsidDel="00C03A73">
          <w:rPr>
            <w:rFonts w:ascii="Work Sans" w:hAnsi="Work Sans" w:cs="Arial"/>
            <w:lang w:val="es-CO"/>
          </w:rPr>
          <w:delText>cuenta con disponibilidad suficiente para atender las necesidades proyectadas,</w:delText>
        </w:r>
        <w:commentRangeEnd w:id="124"/>
        <w:r w:rsidRPr="4CCBEDAE" w:rsidDel="00C03A73">
          <w:rPr>
            <w:rStyle w:val="Refdecomentario"/>
            <w:rFonts w:ascii="Work Sans" w:hAnsi="Work Sans" w:cs="Arial"/>
            <w:sz w:val="24"/>
            <w:szCs w:val="24"/>
            <w:lang w:val="es-CO"/>
          </w:rPr>
          <w:commentReference w:id="124"/>
        </w:r>
        <w:r w:rsidRPr="4CCBEDAE" w:rsidDel="00C03A73">
          <w:rPr>
            <w:rFonts w:ascii="Work Sans" w:hAnsi="Work Sans" w:cs="Arial"/>
            <w:lang w:val="es-CO"/>
          </w:rPr>
          <w:delText xml:space="preserve"> motivo por el cual no requiere adición</w:delText>
        </w:r>
      </w:del>
      <w:ins w:id="125" w:author="PAOLA ANDREA RAMIREZ PEREIRA" w:date="2026-03-05T12:35:00Z" w16du:dateUtc="2026-03-05T12:35:05Z">
        <w:del w:id="126" w:author="JOAN RENE CARVAJAL RAMIREZ" w:date="2026-03-08T12:53:00Z" w16du:dateUtc="2026-03-08T17:53:00Z">
          <w:r w:rsidRPr="4CCBEDAE" w:rsidDel="00C03A73">
            <w:rPr>
              <w:rFonts w:ascii="Work Sans" w:hAnsi="Work Sans" w:cs="Arial"/>
              <w:lang w:val="es-CO"/>
            </w:rPr>
            <w:delText xml:space="preserve"> </w:delText>
          </w:r>
          <w:r w:rsidR="7C9B7F91" w:rsidRPr="4CCBEDAE" w:rsidDel="00C03A73">
            <w:rPr>
              <w:rFonts w:ascii="Work Sans" w:hAnsi="Work Sans" w:cs="Arial"/>
              <w:lang w:val="es-CO"/>
            </w:rPr>
            <w:delText>de recursos,</w:delText>
          </w:r>
        </w:del>
      </w:ins>
      <w:del w:id="127" w:author="JOAN RENE CARVAJAL RAMIREZ" w:date="2026-03-08T12:53:00Z" w16du:dateUtc="2026-03-08T17:53:00Z">
        <w:r w:rsidRPr="4CCBEDAE" w:rsidDel="00C03A73">
          <w:rPr>
            <w:rFonts w:ascii="Work Sans" w:hAnsi="Work Sans" w:cs="Arial"/>
            <w:lang w:val="es-CO"/>
          </w:rPr>
          <w:delText xml:space="preserve"> ni ajuste en esta modificación. </w:delText>
        </w:r>
        <w:commentRangeStart w:id="128"/>
        <w:r w:rsidRPr="4CCBEDAE" w:rsidDel="00C03A73">
          <w:rPr>
            <w:rFonts w:ascii="Work Sans" w:hAnsi="Work Sans" w:cs="Arial"/>
            <w:lang w:val="es-CO"/>
          </w:rPr>
          <w:delText>Por el contrario, el Grupo A requiere recursos adicionales para</w:delText>
        </w:r>
      </w:del>
      <w:ins w:id="129" w:author="PAOLA ANDREA RAMIREZ PEREIRA" w:date="2026-03-05T12:35:00Z" w16du:dateUtc="2026-03-05T12:35:35Z">
        <w:del w:id="130" w:author="JOAN RENE CARVAJAL RAMIREZ" w:date="2026-03-08T12:53:00Z" w16du:dateUtc="2026-03-08T17:53:00Z">
          <w:r w:rsidRPr="4CCBEDAE" w:rsidDel="00C03A73">
            <w:rPr>
              <w:rFonts w:ascii="Work Sans" w:hAnsi="Work Sans" w:cs="Arial"/>
              <w:lang w:val="es-CO"/>
            </w:rPr>
            <w:delText xml:space="preserve"> </w:delText>
          </w:r>
          <w:r w:rsidR="709C9965" w:rsidRPr="4CCBEDAE" w:rsidDel="00C03A73">
            <w:rPr>
              <w:rFonts w:ascii="Work Sans" w:hAnsi="Work Sans" w:cs="Arial"/>
              <w:lang w:val="es-CO"/>
            </w:rPr>
            <w:delText>esta vigencia y</w:delText>
          </w:r>
        </w:del>
      </w:ins>
      <w:del w:id="131" w:author="JOAN RENE CARVAJAL RAMIREZ" w:date="2026-03-08T12:53:00Z" w16du:dateUtc="2026-03-08T17:53:00Z">
        <w:r w:rsidRPr="4CCBEDAE" w:rsidDel="00C03A73">
          <w:rPr>
            <w:rFonts w:ascii="Work Sans" w:hAnsi="Work Sans" w:cs="Arial"/>
            <w:lang w:val="es-CO"/>
          </w:rPr>
          <w:delText xml:space="preserve"> cubrir las actividades esenciales de operación y administración durante</w:delText>
        </w:r>
        <w:r w:rsidR="00151062" w:rsidRPr="4CCBEDAE" w:rsidDel="00C03A73">
          <w:rPr>
            <w:rFonts w:ascii="Work Sans" w:hAnsi="Work Sans" w:cs="Arial"/>
            <w:lang w:val="es-CO"/>
          </w:rPr>
          <w:delText xml:space="preserve"> la ejecución restante del contrato</w:delText>
        </w:r>
        <w:r w:rsidRPr="4CCBEDAE" w:rsidDel="00C03A73">
          <w:rPr>
            <w:rFonts w:ascii="Work Sans" w:hAnsi="Work Sans" w:cs="Arial"/>
            <w:lang w:val="es-CO"/>
          </w:rPr>
          <w:delText>, asegurando la prestación continua del servicio mientras avanza el proceso contractual definitivo</w:delText>
        </w:r>
      </w:del>
      <w:ins w:id="132" w:author="PAOLA ANDREA RAMIREZ PEREIRA" w:date="2026-03-05T12:35:00Z" w16du:dateUtc="2026-03-05T12:35:55Z">
        <w:del w:id="133" w:author="JOAN RENE CARVAJAL RAMIREZ" w:date="2026-03-08T12:53:00Z" w16du:dateUtc="2026-03-08T17:53:00Z">
          <w:r w:rsidR="1BFBB08B" w:rsidRPr="4CCBEDAE" w:rsidDel="00C03A73">
            <w:rPr>
              <w:rFonts w:ascii="Work Sans" w:hAnsi="Work Sans" w:cs="Arial"/>
              <w:lang w:val="es-CO"/>
            </w:rPr>
            <w:delText xml:space="preserve"> y se procede a celebrar la nueva contratación</w:delText>
          </w:r>
        </w:del>
      </w:ins>
      <w:del w:id="134" w:author="JOAN RENE CARVAJAL RAMIREZ" w:date="2026-03-08T12:53:00Z" w16du:dateUtc="2026-03-08T17:53:00Z">
        <w:r w:rsidRPr="4CCBEDAE" w:rsidDel="00C03A73">
          <w:rPr>
            <w:rFonts w:ascii="Work Sans" w:hAnsi="Work Sans" w:cs="Arial"/>
            <w:lang w:val="es-CO"/>
          </w:rPr>
          <w:delText>.</w:delText>
        </w:r>
        <w:commentRangeEnd w:id="128"/>
        <w:r w:rsidDel="00C03A73">
          <w:rPr>
            <w:rStyle w:val="Refdecomentario"/>
            <w:rFonts w:ascii="Work Sans" w:hAnsi="Work Sans" w:cs="Arial"/>
            <w:sz w:val="24"/>
            <w:szCs w:val="24"/>
            <w:lang w:val="es-CO"/>
          </w:rPr>
          <w:commentReference w:id="128"/>
        </w:r>
      </w:del>
    </w:p>
    <w:p w14:paraId="18EDB5AD" w14:textId="016D1ED2" w:rsidR="00151062" w:rsidRPr="00E050B7" w:rsidDel="00C03A73" w:rsidRDefault="00151062" w:rsidP="00E050B7">
      <w:pPr>
        <w:ind w:right="51"/>
        <w:contextualSpacing/>
        <w:jc w:val="both"/>
        <w:rPr>
          <w:del w:id="136" w:author="JOAN RENE CARVAJAL RAMIREZ" w:date="2026-03-08T12:53:00Z" w16du:dateUtc="2026-03-08T17:53:00Z"/>
          <w:rFonts w:ascii="Work Sans" w:hAnsi="Work Sans" w:cs="Arial"/>
          <w:lang w:val="es-CO"/>
        </w:rPr>
      </w:pPr>
    </w:p>
    <w:p w14:paraId="61B6713E" w14:textId="1795A773" w:rsidR="00B916E4" w:rsidDel="00C03A73" w:rsidRDefault="00E050B7" w:rsidP="00E050B7">
      <w:pPr>
        <w:ind w:right="51"/>
        <w:contextualSpacing/>
        <w:jc w:val="both"/>
        <w:rPr>
          <w:del w:id="137" w:author="JOAN RENE CARVAJAL RAMIREZ" w:date="2026-03-08T12:53:00Z" w16du:dateUtc="2026-03-08T17:53:00Z"/>
          <w:rFonts w:ascii="Work Sans" w:hAnsi="Work Sans" w:cs="Arial"/>
          <w:lang w:val="es-CO"/>
        </w:rPr>
      </w:pPr>
      <w:del w:id="138" w:author="JOAN RENE CARVAJAL RAMIREZ" w:date="2026-03-08T12:53:00Z" w16du:dateUtc="2026-03-08T17:53:00Z">
        <w:r w:rsidRPr="00E050B7" w:rsidDel="00C03A73">
          <w:rPr>
            <w:rFonts w:ascii="Work Sans" w:hAnsi="Work Sans" w:cs="Arial"/>
            <w:lang w:val="es-CO"/>
          </w:rPr>
          <w:delText xml:space="preserve">El comportamiento real del servicio confirma que estas necesidades se encuentran plenamente enmarcadas dentro del objeto contractual, no alteran su esencia ni finalidad y resultan indispensables para garantizar la adecuada atención de usuarios, el mantenimiento preventivo y correctivo, el soporte técnico y la protección del patrimonio tecnológico de la Entidad. </w:delText>
        </w:r>
      </w:del>
    </w:p>
    <w:p w14:paraId="7703AD9B" w14:textId="6345A351" w:rsidR="00B916E4" w:rsidDel="00C03A73" w:rsidRDefault="00B916E4" w:rsidP="00E050B7">
      <w:pPr>
        <w:ind w:right="51"/>
        <w:contextualSpacing/>
        <w:jc w:val="both"/>
        <w:rPr>
          <w:del w:id="139" w:author="JOAN RENE CARVAJAL RAMIREZ" w:date="2026-03-08T12:53:00Z" w16du:dateUtc="2026-03-08T17:53:00Z"/>
          <w:rFonts w:ascii="Work Sans" w:hAnsi="Work Sans" w:cs="Arial"/>
          <w:lang w:val="es-CO"/>
        </w:rPr>
      </w:pPr>
    </w:p>
    <w:p w14:paraId="4B93690B" w14:textId="0C67004A" w:rsidR="00E050B7" w:rsidDel="00C03A73" w:rsidRDefault="00E050B7" w:rsidP="00E050B7">
      <w:pPr>
        <w:ind w:right="51"/>
        <w:contextualSpacing/>
        <w:jc w:val="both"/>
        <w:rPr>
          <w:del w:id="140" w:author="JOAN RENE CARVAJAL RAMIREZ" w:date="2026-03-08T12:53:00Z" w16du:dateUtc="2026-03-08T17:53:00Z"/>
          <w:rFonts w:ascii="Work Sans" w:hAnsi="Work Sans" w:cs="Arial"/>
          <w:lang w:val="es-CO"/>
        </w:rPr>
      </w:pPr>
      <w:del w:id="141" w:author="JOAN RENE CARVAJAL RAMIREZ" w:date="2026-03-08T12:53:00Z" w16du:dateUtc="2026-03-08T17:53:00Z">
        <w:r w:rsidRPr="00E050B7" w:rsidDel="00C03A73">
          <w:rPr>
            <w:rFonts w:ascii="Work Sans" w:hAnsi="Work Sans" w:cs="Arial"/>
            <w:lang w:val="es-CO"/>
          </w:rPr>
          <w:delText xml:space="preserve">La adición al Grupo A y la prórroga del plazo </w:delText>
        </w:r>
      </w:del>
      <w:ins w:id="142" w:author="PAOLA ANDREA RAMIREZ PEREIRA" w:date="2026-03-05T12:39:00Z" w16du:dateUtc="2026-03-05T12:39:59Z">
        <w:del w:id="143" w:author="JOAN RENE CARVAJAL RAMIREZ" w:date="2026-03-08T12:53:00Z" w16du:dateUtc="2026-03-08T17:53:00Z">
          <w:r w:rsidR="35D4E99F" w:rsidRPr="4C1E784A" w:rsidDel="00C03A73">
            <w:rPr>
              <w:rFonts w:ascii="Work Sans" w:hAnsi="Work Sans" w:cs="Arial"/>
              <w:lang w:val="es-CO"/>
            </w:rPr>
            <w:delText>d</w:delText>
          </w:r>
        </w:del>
      </w:ins>
      <w:ins w:id="144" w:author="PAOLA ANDREA RAMIREZ PEREIRA" w:date="2026-03-05T12:40:00Z" w16du:dateUtc="2026-03-05T12:40:50Z">
        <w:del w:id="145" w:author="JOAN RENE CARVAJAL RAMIREZ" w:date="2026-03-08T12:53:00Z" w16du:dateUtc="2026-03-08T17:53:00Z">
          <w:r w:rsidR="35D4E99F" w:rsidRPr="4C1E784A" w:rsidDel="00C03A73">
            <w:rPr>
              <w:rFonts w:ascii="Work Sans" w:hAnsi="Work Sans" w:cs="Arial"/>
              <w:lang w:val="es-CO"/>
            </w:rPr>
            <w:delText xml:space="preserve">e ejecución del contrato, </w:delText>
          </w:r>
        </w:del>
      </w:ins>
      <w:del w:id="146" w:author="JOAN RENE CARVAJAL RAMIREZ" w:date="2026-03-08T12:53:00Z" w16du:dateUtc="2026-03-08T17:53:00Z">
        <w:r w:rsidRPr="00E050B7" w:rsidDel="00C03A73">
          <w:rPr>
            <w:rFonts w:ascii="Work Sans" w:hAnsi="Work Sans" w:cs="Arial"/>
            <w:lang w:val="es-CO"/>
          </w:rPr>
          <w:delText xml:space="preserve">constituyen medidas necesarias y proporcionales para garantizar la continuidad del servicio y mitigar riesgos operativos derivados de una eventual terminación sin </w:delText>
        </w:r>
      </w:del>
      <w:ins w:id="147" w:author="PAOLA ANDREA RAMIREZ PEREIRA" w:date="2026-03-05T12:44:00Z" w16du:dateUtc="2026-03-05T12:44:47Z">
        <w:del w:id="148" w:author="JOAN RENE CARVAJAL RAMIREZ" w:date="2026-03-08T12:53:00Z" w16du:dateUtc="2026-03-08T17:53:00Z">
          <w:r w:rsidR="2CF83E11" w:rsidRPr="4C1E784A" w:rsidDel="00C03A73">
            <w:rPr>
              <w:rFonts w:ascii="Work Sans" w:hAnsi="Work Sans" w:cs="Arial"/>
              <w:lang w:val="es-CO"/>
            </w:rPr>
            <w:delText xml:space="preserve">que la entidad cuente con los recursos operativos, </w:delText>
          </w:r>
        </w:del>
      </w:ins>
      <w:ins w:id="149" w:author="PAOLA ANDREA RAMIREZ PEREIRA" w:date="2026-03-05T12:45:00Z" w16du:dateUtc="2026-03-05T12:45:13Z">
        <w:del w:id="150" w:author="JOAN RENE CARVAJAL RAMIREZ" w:date="2026-03-08T12:53:00Z" w16du:dateUtc="2026-03-08T17:53:00Z">
          <w:r w:rsidR="2CF83E11" w:rsidRPr="4C1E784A" w:rsidDel="00C03A73">
            <w:rPr>
              <w:rFonts w:ascii="Work Sans" w:hAnsi="Work Sans" w:cs="Arial"/>
              <w:lang w:val="es-CO"/>
            </w:rPr>
            <w:delText>tecnológicos y humanos para garantizar la continuidad del servicio.</w:delText>
          </w:r>
        </w:del>
      </w:ins>
      <w:ins w:id="151" w:author="PAOLA ANDREA RAMIREZ PEREIRA" w:date="2026-03-05T12:44:00Z" w16du:dateUtc="2026-03-05T12:44:47Z">
        <w:del w:id="152" w:author="JOAN RENE CARVAJAL RAMIREZ" w:date="2026-03-08T12:53:00Z" w16du:dateUtc="2026-03-08T17:53:00Z">
          <w:r w:rsidR="2CF83E11" w:rsidRPr="4C1E784A" w:rsidDel="00C03A73">
            <w:rPr>
              <w:rFonts w:ascii="Work Sans" w:hAnsi="Work Sans" w:cs="Arial"/>
              <w:lang w:val="es-CO"/>
            </w:rPr>
            <w:delText xml:space="preserve"> </w:delText>
          </w:r>
        </w:del>
      </w:ins>
      <w:del w:id="153" w:author="JOAN RENE CARVAJAL RAMIREZ" w:date="2026-03-08T12:53:00Z" w16du:dateUtc="2026-03-08T17:53:00Z">
        <w:r w:rsidRPr="00E050B7" w:rsidDel="00C03A73">
          <w:rPr>
            <w:rFonts w:ascii="Work Sans" w:hAnsi="Work Sans" w:cs="Arial"/>
            <w:lang w:val="es-CO"/>
          </w:rPr>
          <w:delText>reemplazo inmediato.</w:delText>
        </w:r>
      </w:del>
    </w:p>
    <w:p w14:paraId="11CC6DFF" w14:textId="6682C915" w:rsidR="00B916E4" w:rsidRPr="00E050B7" w:rsidDel="00C03A73" w:rsidRDefault="00B916E4" w:rsidP="00E050B7">
      <w:pPr>
        <w:ind w:right="51"/>
        <w:contextualSpacing/>
        <w:jc w:val="both"/>
        <w:rPr>
          <w:del w:id="154" w:author="JOAN RENE CARVAJAL RAMIREZ" w:date="2026-03-08T12:53:00Z" w16du:dateUtc="2026-03-08T17:53:00Z"/>
          <w:rFonts w:ascii="Work Sans" w:hAnsi="Work Sans" w:cs="Arial"/>
          <w:lang w:val="es-CO"/>
        </w:rPr>
      </w:pPr>
    </w:p>
    <w:p w14:paraId="7131AEB9" w14:textId="19F7B3DD" w:rsidR="00E050B7" w:rsidRPr="00E050B7" w:rsidDel="00C03A73" w:rsidRDefault="0E82F3B6" w:rsidP="19C616B7">
      <w:pPr>
        <w:ind w:right="51"/>
        <w:contextualSpacing/>
        <w:jc w:val="both"/>
        <w:rPr>
          <w:del w:id="155" w:author="JOAN RENE CARVAJAL RAMIREZ" w:date="2026-03-08T12:53:00Z" w16du:dateUtc="2026-03-08T17:53:00Z"/>
          <w:rFonts w:ascii="Work Sans" w:hAnsi="Work Sans" w:cs="Arial"/>
          <w:lang w:val="es-CO"/>
        </w:rPr>
      </w:pPr>
      <w:del w:id="156" w:author="JOAN RENE CARVAJAL RAMIREZ" w:date="2026-03-08T12:53:00Z" w16du:dateUtc="2026-03-08T17:53:00Z">
        <w:r w:rsidRPr="19C616B7" w:rsidDel="00C03A73">
          <w:rPr>
            <w:rFonts w:ascii="Work Sans" w:hAnsi="Work Sans" w:cs="Arial"/>
            <w:lang w:val="es-CO"/>
          </w:rPr>
          <w:delText>En este contexto, la modificación solicitada tanto en lo referente a la prórroga</w:delText>
        </w:r>
      </w:del>
      <w:ins w:id="157" w:author="PAOLA ANDREA RAMIREZ PEREIRA" w:date="2026-03-05T12:45:00Z" w16du:dateUtc="2026-03-05T12:45:37Z">
        <w:del w:id="158" w:author="JOAN RENE CARVAJAL RAMIREZ" w:date="2026-03-08T12:53:00Z" w16du:dateUtc="2026-03-08T17:53:00Z">
          <w:r w:rsidRPr="19C616B7" w:rsidDel="00C03A73">
            <w:rPr>
              <w:rFonts w:ascii="Work Sans" w:hAnsi="Work Sans" w:cs="Arial"/>
              <w:lang w:val="es-CO"/>
            </w:rPr>
            <w:delText xml:space="preserve"> </w:delText>
          </w:r>
          <w:r w:rsidR="3CA0F398" w:rsidRPr="19C616B7" w:rsidDel="00C03A73">
            <w:rPr>
              <w:rFonts w:ascii="Work Sans" w:hAnsi="Work Sans" w:cs="Arial"/>
              <w:lang w:val="es-CO"/>
            </w:rPr>
            <w:delText>del plazo de ejecución,</w:delText>
          </w:r>
        </w:del>
      </w:ins>
      <w:del w:id="159" w:author="JOAN RENE CARVAJAL RAMIREZ" w:date="2026-03-08T12:53:00Z" w16du:dateUtc="2026-03-08T17:53:00Z">
        <w:r w:rsidRPr="19C616B7" w:rsidDel="00C03A73">
          <w:rPr>
            <w:rFonts w:ascii="Work Sans" w:hAnsi="Work Sans" w:cs="Arial"/>
            <w:lang w:val="es-CO"/>
          </w:rPr>
          <w:delText xml:space="preserve"> como a la adición presupuestal exclusiva al Grupo A</w:delText>
        </w:r>
      </w:del>
      <w:ins w:id="160" w:author="PAOLA ANDREA RAMIREZ PEREIRA" w:date="2026-03-05T12:45:00Z" w16du:dateUtc="2026-03-05T12:45:46Z">
        <w:del w:id="161" w:author="JOAN RENE CARVAJAL RAMIREZ" w:date="2026-03-08T12:53:00Z" w16du:dateUtc="2026-03-08T17:53:00Z">
          <w:r w:rsidR="2CCFC71E" w:rsidRPr="19C616B7" w:rsidDel="00C03A73">
            <w:rPr>
              <w:rFonts w:ascii="Work Sans" w:hAnsi="Work Sans" w:cs="Arial"/>
              <w:lang w:val="es-CO"/>
            </w:rPr>
            <w:delText xml:space="preserve"> del contrato No. GGC-1663-2025</w:delText>
          </w:r>
        </w:del>
      </w:ins>
      <w:del w:id="162" w:author="JOAN RENE CARVAJAL RAMIREZ" w:date="2026-03-08T12:53:00Z" w16du:dateUtc="2026-03-08T17:53:00Z">
        <w:r w:rsidR="2F41463A" w:rsidRPr="19C616B7" w:rsidDel="00C03A73">
          <w:rPr>
            <w:rFonts w:ascii="Work Sans" w:hAnsi="Work Sans" w:cs="Arial"/>
            <w:lang w:val="es-CO"/>
          </w:rPr>
          <w:delText>,</w:delText>
        </w:r>
        <w:r w:rsidRPr="19C616B7" w:rsidDel="00C03A73">
          <w:rPr>
            <w:rFonts w:ascii="Work Sans" w:hAnsi="Work Sans" w:cs="Arial"/>
            <w:lang w:val="es-CO"/>
          </w:rPr>
          <w:delText xml:space="preserve"> se orienta a preservar la funcionalidad y estabilidad del servicio, asegurar la capacidad operativa de la Mesa de Servicios y garantizar la ejecución eficiente de los recursos públicos mientras</w:delText>
        </w:r>
      </w:del>
      <w:ins w:id="163" w:author="PAOLA ANDREA RAMIREZ PEREIRA" w:date="2026-03-05T12:46:00Z" w16du:dateUtc="2026-03-05T12:46:27Z">
        <w:del w:id="164" w:author="JOAN RENE CARVAJAL RAMIREZ" w:date="2026-03-08T12:53:00Z" w16du:dateUtc="2026-03-08T17:53:00Z">
          <w:r w:rsidRPr="19C616B7" w:rsidDel="00C03A73">
            <w:rPr>
              <w:rFonts w:ascii="Work Sans" w:hAnsi="Work Sans" w:cs="Arial"/>
              <w:lang w:val="es-CO"/>
            </w:rPr>
            <w:delText xml:space="preserve"> </w:delText>
          </w:r>
          <w:r w:rsidR="694EDCC1" w:rsidRPr="19C616B7" w:rsidDel="00C03A73">
            <w:rPr>
              <w:rFonts w:ascii="Work Sans" w:hAnsi="Work Sans" w:cs="Arial"/>
              <w:lang w:val="es-CO"/>
            </w:rPr>
            <w:delText>finaliza la estructuración de los documentos precontractuales,</w:delText>
          </w:r>
        </w:del>
      </w:ins>
      <w:del w:id="165" w:author="JOAN RENE CARVAJAL RAMIREZ" w:date="2026-03-08T12:53:00Z" w16du:dateUtc="2026-03-08T17:53:00Z">
        <w:r w:rsidRPr="19C616B7" w:rsidDel="00C03A73">
          <w:rPr>
            <w:rFonts w:ascii="Work Sans" w:hAnsi="Work Sans" w:cs="Arial"/>
            <w:lang w:val="es-CO"/>
          </w:rPr>
          <w:delText xml:space="preserve"> se</w:delText>
        </w:r>
      </w:del>
      <w:ins w:id="166" w:author="PAOLA ANDREA RAMIREZ PEREIRA" w:date="2026-03-05T12:46:00Z" w16du:dateUtc="2026-03-05T12:46:08Z">
        <w:del w:id="167" w:author="JOAN RENE CARVAJAL RAMIREZ" w:date="2026-03-08T12:53:00Z" w16du:dateUtc="2026-03-08T17:53:00Z">
          <w:r w:rsidR="12100C4C" w:rsidRPr="19C616B7" w:rsidDel="00C03A73">
            <w:rPr>
              <w:rFonts w:ascii="Work Sans" w:hAnsi="Work Sans" w:cs="Arial"/>
              <w:lang w:val="es-CO"/>
            </w:rPr>
            <w:delText xml:space="preserve"> adelanta </w:delText>
          </w:r>
        </w:del>
      </w:ins>
      <w:del w:id="168" w:author="JOAN RENE CARVAJAL RAMIREZ" w:date="2026-03-08T12:53:00Z" w16du:dateUtc="2026-03-08T17:53:00Z">
        <w:r w:rsidR="00E050B7" w:rsidRPr="19C616B7" w:rsidDel="00C03A73">
          <w:rPr>
            <w:rFonts w:ascii="Work Sans" w:hAnsi="Work Sans" w:cs="Arial"/>
            <w:lang w:val="es-CO"/>
          </w:rPr>
          <w:delText xml:space="preserve"> finaliza</w:delText>
        </w:r>
        <w:r w:rsidRPr="19C616B7" w:rsidDel="00C03A73">
          <w:rPr>
            <w:rFonts w:ascii="Work Sans" w:hAnsi="Work Sans" w:cs="Arial"/>
            <w:lang w:val="es-CO"/>
          </w:rPr>
          <w:delText xml:space="preserve"> el proceso de </w:delText>
        </w:r>
      </w:del>
      <w:ins w:id="169" w:author="PAOLA ANDREA RAMIREZ PEREIRA" w:date="2026-03-05T12:46:00Z" w16du:dateUtc="2026-03-05T12:46:05Z">
        <w:del w:id="170" w:author="JOAN RENE CARVAJAL RAMIREZ" w:date="2026-03-08T12:53:00Z" w16du:dateUtc="2026-03-08T17:53:00Z">
          <w:r w:rsidR="1D24BF11" w:rsidRPr="19C616B7" w:rsidDel="00C03A73">
            <w:rPr>
              <w:rFonts w:ascii="Work Sans" w:hAnsi="Work Sans" w:cs="Arial"/>
              <w:lang w:val="es-CO"/>
            </w:rPr>
            <w:delText>selección contractual</w:delText>
          </w:r>
          <w:r w:rsidR="7AAC1427" w:rsidRPr="19C616B7" w:rsidDel="00C03A73">
            <w:rPr>
              <w:rFonts w:ascii="Work Sans" w:hAnsi="Work Sans" w:cs="Arial"/>
              <w:lang w:val="es-CO"/>
            </w:rPr>
            <w:delText>,</w:delText>
          </w:r>
          <w:r w:rsidR="1D24BF11" w:rsidRPr="19C616B7" w:rsidDel="00C03A73">
            <w:rPr>
              <w:rFonts w:ascii="Work Sans" w:hAnsi="Work Sans" w:cs="Arial"/>
              <w:lang w:val="es-CO"/>
            </w:rPr>
            <w:delText xml:space="preserve"> </w:delText>
          </w:r>
        </w:del>
      </w:ins>
      <w:del w:id="171" w:author="JOAN RENE CARVAJAL RAMIREZ" w:date="2026-03-08T12:53:00Z" w16du:dateUtc="2026-03-08T17:53:00Z">
        <w:r w:rsidR="00E050B7" w:rsidRPr="19C616B7" w:rsidDel="00C03A73">
          <w:rPr>
            <w:rFonts w:ascii="Work Sans" w:hAnsi="Work Sans" w:cs="Arial"/>
            <w:lang w:val="es-CO"/>
          </w:rPr>
          <w:delText xml:space="preserve">estructuración, </w:delText>
        </w:r>
      </w:del>
      <w:ins w:id="172" w:author="PAOLA ANDREA RAMIREZ PEREIRA" w:date="2026-03-05T12:46:00Z" w16du:dateUtc="2026-03-05T12:46:56Z">
        <w:del w:id="173" w:author="JOAN RENE CARVAJAL RAMIREZ" w:date="2026-03-08T12:53:00Z" w16du:dateUtc="2026-03-08T17:53:00Z">
          <w:r w:rsidR="6FE26FD0" w:rsidRPr="19C616B7" w:rsidDel="00C03A73">
            <w:rPr>
              <w:rFonts w:ascii="Work Sans" w:hAnsi="Work Sans" w:cs="Arial"/>
              <w:lang w:val="es-CO"/>
            </w:rPr>
            <w:delText>se surten los flujos internos de</w:delText>
          </w:r>
          <w:r w:rsidRPr="19C616B7" w:rsidDel="00C03A73">
            <w:rPr>
              <w:rFonts w:ascii="Work Sans" w:hAnsi="Work Sans" w:cs="Arial"/>
              <w:lang w:val="es-CO"/>
            </w:rPr>
            <w:delText xml:space="preserve"> </w:delText>
          </w:r>
        </w:del>
      </w:ins>
      <w:del w:id="174" w:author="JOAN RENE CARVAJAL RAMIREZ" w:date="2026-03-08T12:53:00Z" w16du:dateUtc="2026-03-08T17:53:00Z">
        <w:r w:rsidRPr="19C616B7" w:rsidDel="00C03A73">
          <w:rPr>
            <w:rFonts w:ascii="Work Sans" w:hAnsi="Work Sans" w:cs="Arial"/>
            <w:lang w:val="es-CO"/>
          </w:rPr>
          <w:delText>revisión y adjudicación del nuevo contrato. Esta actuación es plenamente coherente con los principios de planeación, economía, eficiencia, responsabilidad y continuidad del servicio que rigen la contratación estatal, sin desnaturalizar el objeto contractual, ni generar reprocesos administrativos innecesarios.</w:delText>
        </w:r>
      </w:del>
    </w:p>
    <w:p w14:paraId="4D4EF213" w14:textId="4667099D" w:rsidR="19C616B7" w:rsidRDefault="19C616B7" w:rsidP="19C616B7">
      <w:pPr>
        <w:ind w:right="51"/>
        <w:contextualSpacing/>
        <w:jc w:val="both"/>
        <w:rPr>
          <w:rFonts w:ascii="Work Sans" w:hAnsi="Work Sans" w:cs="Arial"/>
          <w:lang w:val="es-CO"/>
        </w:rPr>
      </w:pPr>
    </w:p>
    <w:p w14:paraId="4F0D78B9" w14:textId="377AB12E" w:rsidR="00A76BA4" w:rsidRDefault="00A76BA4" w:rsidP="00A76BA4">
      <w:pPr>
        <w:ind w:right="51"/>
        <w:contextualSpacing/>
        <w:jc w:val="both"/>
        <w:rPr>
          <w:rFonts w:ascii="Work Sans" w:hAnsi="Work Sans" w:cs="Arial"/>
          <w:lang w:val="es-CO"/>
        </w:rPr>
      </w:pPr>
    </w:p>
    <w:p w14:paraId="04176794" w14:textId="77777777" w:rsidR="00C85F9C" w:rsidRDefault="00C85F9C" w:rsidP="00A76BA4">
      <w:pPr>
        <w:ind w:right="51"/>
        <w:contextualSpacing/>
        <w:jc w:val="both"/>
        <w:rPr>
          <w:rFonts w:ascii="Work Sans" w:hAnsi="Work Sans" w:cs="Arial"/>
        </w:rPr>
      </w:pPr>
    </w:p>
    <w:p w14:paraId="6E5564E8" w14:textId="77777777" w:rsidR="00A76BA4" w:rsidRDefault="00A76BA4" w:rsidP="00A76BA4">
      <w:pPr>
        <w:pStyle w:val="Prrafodelista"/>
        <w:numPr>
          <w:ilvl w:val="0"/>
          <w:numId w:val="4"/>
        </w:numPr>
        <w:ind w:right="51"/>
        <w:jc w:val="center"/>
        <w:rPr>
          <w:rFonts w:ascii="Work Sans" w:hAnsi="Work Sans" w:cs="Arial"/>
          <w:b/>
          <w:u w:val="single"/>
        </w:rPr>
      </w:pPr>
      <w:r w:rsidRPr="6B1C543E">
        <w:rPr>
          <w:rFonts w:ascii="Work Sans" w:hAnsi="Work Sans" w:cs="Arial"/>
          <w:b/>
          <w:u w:val="single"/>
        </w:rPr>
        <w:t>DATOS GENERALES DEL CONTRATO:</w:t>
      </w:r>
    </w:p>
    <w:p w14:paraId="0F4A872B" w14:textId="77777777" w:rsidR="00A76BA4" w:rsidRDefault="00A76BA4" w:rsidP="00A76BA4">
      <w:pPr>
        <w:ind w:right="51"/>
        <w:contextualSpacing/>
        <w:jc w:val="both"/>
        <w:rPr>
          <w:rFonts w:ascii="Work Sans" w:hAnsi="Work Sans" w:cs="Arial"/>
          <w:highlight w:val="yellow"/>
        </w:rPr>
      </w:pPr>
    </w:p>
    <w:tbl>
      <w:tblPr>
        <w:tblStyle w:val="Tablaconcuadrcula"/>
        <w:tblW w:w="0" w:type="auto"/>
        <w:tblLook w:val="04A0" w:firstRow="1" w:lastRow="0" w:firstColumn="1" w:lastColumn="0" w:noHBand="0" w:noVBand="1"/>
      </w:tblPr>
      <w:tblGrid>
        <w:gridCol w:w="2263"/>
        <w:gridCol w:w="7131"/>
        <w:tblGridChange w:id="175">
          <w:tblGrid>
            <w:gridCol w:w="2263"/>
            <w:gridCol w:w="7131"/>
          </w:tblGrid>
        </w:tblGridChange>
      </w:tblGrid>
      <w:tr w:rsidR="00C22C2A" w14:paraId="2AE39475" w14:textId="77777777" w:rsidTr="6B1C543E">
        <w:trPr>
          <w:trHeight w:val="300"/>
        </w:trPr>
        <w:tc>
          <w:tcPr>
            <w:tcW w:w="2263" w:type="dxa"/>
          </w:tcPr>
          <w:p w14:paraId="1489C8D4" w14:textId="77777777" w:rsidR="6B1C543E" w:rsidRDefault="6B1C543E" w:rsidP="6B1C543E">
            <w:pPr>
              <w:ind w:right="51"/>
              <w:contextualSpacing/>
              <w:jc w:val="both"/>
              <w:rPr>
                <w:rFonts w:ascii="Work Sans" w:hAnsi="Work Sans" w:cs="Arial"/>
                <w:b/>
                <w:bCs/>
                <w:highlight w:val="yellow"/>
              </w:rPr>
            </w:pPr>
            <w:r w:rsidRPr="6B1C543E">
              <w:rPr>
                <w:rFonts w:ascii="Work Sans" w:hAnsi="Work Sans" w:cs="Arial"/>
                <w:b/>
                <w:bCs/>
              </w:rPr>
              <w:t>CONTRATISTA:</w:t>
            </w:r>
          </w:p>
        </w:tc>
        <w:tc>
          <w:tcPr>
            <w:tcW w:w="7131" w:type="dxa"/>
          </w:tcPr>
          <w:p w14:paraId="436CA083" w14:textId="6B6C13E8" w:rsidR="6B1C543E" w:rsidRDefault="6B1C543E" w:rsidP="6B1C543E">
            <w:pPr>
              <w:spacing w:line="259" w:lineRule="auto"/>
              <w:ind w:right="51"/>
              <w:jc w:val="both"/>
            </w:pPr>
            <w:r w:rsidRPr="6B1C543E">
              <w:rPr>
                <w:rFonts w:ascii="Work Sans" w:hAnsi="Work Sans" w:cs="Arial"/>
              </w:rPr>
              <w:t>HEIMCORE S.A.S</w:t>
            </w:r>
            <w:ins w:id="176" w:author="PAOLA ANDREA RAMIREZ PEREIRA" w:date="2026-03-05T13:56:00Z" w16du:dateUtc="2026-03-05T13:56:07Z">
              <w:r w:rsidR="684B573B" w:rsidRPr="4C1E784A">
                <w:rPr>
                  <w:rFonts w:ascii="Work Sans" w:hAnsi="Work Sans" w:cs="Arial"/>
                </w:rPr>
                <w:t>.</w:t>
              </w:r>
            </w:ins>
          </w:p>
        </w:tc>
      </w:tr>
      <w:tr w:rsidR="00C22C2A" w14:paraId="03ED31C8" w14:textId="77777777" w:rsidTr="6B1C543E">
        <w:trPr>
          <w:trHeight w:val="300"/>
        </w:trPr>
        <w:tc>
          <w:tcPr>
            <w:tcW w:w="2263" w:type="dxa"/>
          </w:tcPr>
          <w:p w14:paraId="4472AB56" w14:textId="77777777" w:rsidR="6B1C543E" w:rsidRDefault="6B1C543E" w:rsidP="6B1C543E">
            <w:pPr>
              <w:ind w:right="51"/>
              <w:contextualSpacing/>
              <w:jc w:val="both"/>
              <w:rPr>
                <w:rFonts w:ascii="Work Sans" w:hAnsi="Work Sans" w:cs="Arial"/>
                <w:b/>
                <w:bCs/>
                <w:highlight w:val="yellow"/>
              </w:rPr>
            </w:pPr>
            <w:r w:rsidRPr="6B1C543E">
              <w:rPr>
                <w:rFonts w:ascii="Work Sans" w:hAnsi="Work Sans" w:cs="Arial"/>
                <w:b/>
                <w:bCs/>
              </w:rPr>
              <w:t>CONTRATO:</w:t>
            </w:r>
          </w:p>
        </w:tc>
        <w:tc>
          <w:tcPr>
            <w:tcW w:w="7131" w:type="dxa"/>
          </w:tcPr>
          <w:p w14:paraId="6C935330" w14:textId="55ADF4A1" w:rsidR="6B1C543E" w:rsidRDefault="6B1C543E" w:rsidP="6B1C543E">
            <w:pPr>
              <w:ind w:right="51"/>
              <w:contextualSpacing/>
              <w:jc w:val="both"/>
              <w:rPr>
                <w:rFonts w:ascii="Work Sans" w:hAnsi="Work Sans" w:cs="Arial"/>
                <w:highlight w:val="yellow"/>
              </w:rPr>
            </w:pPr>
            <w:r w:rsidRPr="6B1C543E">
              <w:rPr>
                <w:rFonts w:ascii="Work Sans" w:hAnsi="Work Sans" w:cs="Arial"/>
              </w:rPr>
              <w:t xml:space="preserve"> </w:t>
            </w:r>
          </w:p>
          <w:p w14:paraId="4FBCB6CC" w14:textId="43A22720" w:rsidR="6B1C543E" w:rsidRDefault="6B1C543E" w:rsidP="6B1C543E">
            <w:pPr>
              <w:ind w:right="51"/>
              <w:contextualSpacing/>
              <w:jc w:val="both"/>
              <w:rPr>
                <w:rFonts w:ascii="Work Sans" w:hAnsi="Work Sans" w:cs="Arial"/>
                <w:highlight w:val="yellow"/>
              </w:rPr>
            </w:pPr>
            <w:r w:rsidRPr="6B1C543E">
              <w:rPr>
                <w:rFonts w:ascii="Work Sans" w:hAnsi="Work Sans" w:cs="Arial"/>
              </w:rPr>
              <w:t>GGC-1</w:t>
            </w:r>
            <w:r w:rsidR="54DA18B7" w:rsidRPr="6B1C543E">
              <w:rPr>
                <w:rFonts w:ascii="Work Sans" w:hAnsi="Work Sans" w:cs="Arial"/>
              </w:rPr>
              <w:t>6</w:t>
            </w:r>
            <w:r w:rsidRPr="6B1C543E">
              <w:rPr>
                <w:rFonts w:ascii="Work Sans" w:hAnsi="Work Sans" w:cs="Arial"/>
              </w:rPr>
              <w:t>63-2025</w:t>
            </w:r>
            <w:ins w:id="177" w:author="PAOLA ANDREA RAMIREZ PEREIRA" w:date="2026-03-05T13:56:00Z" w16du:dateUtc="2026-03-05T13:56:13Z">
              <w:r w:rsidR="025B029A" w:rsidRPr="4C1E784A">
                <w:rPr>
                  <w:rFonts w:ascii="Work Sans" w:hAnsi="Work Sans" w:cs="Arial"/>
                </w:rPr>
                <w:t>.</w:t>
              </w:r>
            </w:ins>
          </w:p>
          <w:p w14:paraId="7DCD4DCC" w14:textId="4A869650" w:rsidR="6B1C543E" w:rsidRDefault="6B1C543E" w:rsidP="6B1C543E">
            <w:pPr>
              <w:ind w:right="51"/>
              <w:contextualSpacing/>
              <w:jc w:val="both"/>
              <w:rPr>
                <w:rFonts w:ascii="Work Sans" w:hAnsi="Work Sans" w:cs="Arial"/>
              </w:rPr>
            </w:pPr>
          </w:p>
        </w:tc>
      </w:tr>
      <w:tr w:rsidR="00C22C2A" w14:paraId="46AD6DB9" w14:textId="77777777" w:rsidTr="6B1C543E">
        <w:trPr>
          <w:trHeight w:val="300"/>
        </w:trPr>
        <w:tc>
          <w:tcPr>
            <w:tcW w:w="2263" w:type="dxa"/>
          </w:tcPr>
          <w:p w14:paraId="7F566277" w14:textId="77777777" w:rsidR="6B1C543E" w:rsidRDefault="6B1C543E" w:rsidP="6B1C543E">
            <w:pPr>
              <w:ind w:right="51"/>
              <w:contextualSpacing/>
              <w:jc w:val="both"/>
              <w:rPr>
                <w:rFonts w:ascii="Work Sans" w:hAnsi="Work Sans" w:cs="Arial"/>
                <w:b/>
                <w:bCs/>
                <w:highlight w:val="yellow"/>
              </w:rPr>
            </w:pPr>
            <w:r w:rsidRPr="6B1C543E">
              <w:rPr>
                <w:rFonts w:ascii="Work Sans" w:hAnsi="Work Sans" w:cs="Arial"/>
                <w:b/>
                <w:bCs/>
              </w:rPr>
              <w:t>OBJETO:</w:t>
            </w:r>
          </w:p>
        </w:tc>
        <w:tc>
          <w:tcPr>
            <w:tcW w:w="7131" w:type="dxa"/>
          </w:tcPr>
          <w:p w14:paraId="27F78382" w14:textId="2F69A907" w:rsidR="6B1C543E" w:rsidRDefault="6B1C543E" w:rsidP="6B1C543E">
            <w:pPr>
              <w:ind w:right="51"/>
              <w:contextualSpacing/>
              <w:jc w:val="both"/>
            </w:pPr>
            <w:r w:rsidRPr="6B1C543E">
              <w:rPr>
                <w:rFonts w:ascii="Work Sans" w:eastAsia="Work Sans" w:hAnsi="Work Sans" w:cs="Work Sans"/>
                <w:sz w:val="22"/>
                <w:szCs w:val="22"/>
              </w:rPr>
              <w:t>PRESTAR SERVICIO DE ATENCIÓN DE MESA DE SERVICIOS A USUARIO FINAL E INFRAESTRUCTURA TIC, INCLUIDO MANTENIMIENTO PREVENTIVO/CORRECTIVO Y BOLSA DE SUMINISTRO DE REPUESTOS, ACCESORIOS, SERVICIOS Y EQUIPOS TECNOLÓGICOS.</w:t>
            </w:r>
          </w:p>
        </w:tc>
      </w:tr>
      <w:tr w:rsidR="00C22C2A" w14:paraId="495C12B8" w14:textId="77777777" w:rsidTr="6B1C543E">
        <w:trPr>
          <w:trHeight w:val="300"/>
        </w:trPr>
        <w:tc>
          <w:tcPr>
            <w:tcW w:w="2263" w:type="dxa"/>
          </w:tcPr>
          <w:p w14:paraId="11E96A78" w14:textId="77777777" w:rsidR="6B1C543E" w:rsidRDefault="6B1C543E" w:rsidP="6B1C543E">
            <w:pPr>
              <w:ind w:right="51"/>
              <w:contextualSpacing/>
              <w:jc w:val="both"/>
              <w:rPr>
                <w:rFonts w:ascii="Work Sans" w:hAnsi="Work Sans" w:cs="Arial"/>
                <w:b/>
                <w:bCs/>
              </w:rPr>
            </w:pPr>
            <w:r w:rsidRPr="6B1C543E">
              <w:rPr>
                <w:rFonts w:ascii="Work Sans" w:hAnsi="Work Sans" w:cs="Arial"/>
                <w:b/>
                <w:bCs/>
              </w:rPr>
              <w:t>VALOR:</w:t>
            </w:r>
          </w:p>
        </w:tc>
        <w:tc>
          <w:tcPr>
            <w:tcW w:w="7131" w:type="dxa"/>
          </w:tcPr>
          <w:p w14:paraId="04E7C94B" w14:textId="70B7F663" w:rsidR="7DB5AFDE" w:rsidRDefault="7DB5AFDE" w:rsidP="6B1C543E">
            <w:pPr>
              <w:jc w:val="both"/>
            </w:pPr>
            <w:r w:rsidRPr="6B1C543E">
              <w:rPr>
                <w:rFonts w:ascii="Work Sans" w:eastAsia="Work Sans" w:hAnsi="Work Sans" w:cs="Work Sans"/>
                <w:color w:val="000000" w:themeColor="text1"/>
              </w:rPr>
              <w:t>El presupuesto oficial estimado corresponde a la suma de MIL CIENTO CINCUENTA Y DOS MILLONES OCHOCIENTOS MIL PESOS ($1.152.800.000) M/CTE, incluido IVA y los demás costos y gastos que se deriven de la prestación del servicio. El presupuesto se desagregará de la siguiente manera:</w:t>
            </w:r>
          </w:p>
          <w:p w14:paraId="141666D6" w14:textId="581D24E6" w:rsidR="6B1C543E" w:rsidRDefault="6B1C543E" w:rsidP="6B1C543E">
            <w:pPr>
              <w:jc w:val="both"/>
              <w:rPr>
                <w:rFonts w:ascii="Work Sans" w:eastAsia="Work Sans" w:hAnsi="Work Sans" w:cs="Work Sans"/>
                <w:color w:val="000000" w:themeColor="text1"/>
              </w:rPr>
            </w:pPr>
          </w:p>
          <w:p w14:paraId="794FD2F8" w14:textId="1D3B5EBE" w:rsidR="6B1C543E" w:rsidRDefault="6B1C543E" w:rsidP="6B1C543E">
            <w:pPr>
              <w:jc w:val="both"/>
              <w:rPr>
                <w:rFonts w:ascii="Work Sans" w:eastAsia="Work Sans" w:hAnsi="Work Sans" w:cs="Work Sans"/>
                <w:color w:val="000000" w:themeColor="text1"/>
              </w:rPr>
            </w:pPr>
            <w:r w:rsidRPr="6B1C543E">
              <w:rPr>
                <w:rFonts w:ascii="Work Sans" w:eastAsia="Work Sans" w:hAnsi="Work Sans" w:cs="Work Sans"/>
                <w:color w:val="000000" w:themeColor="text1"/>
              </w:rPr>
              <w:t xml:space="preserve">A. Grupo Mantenimientos preventivos, Grupo Perfiles Mesa de servicios y Grupo Servicios conexos, por un presupuesto de hasta </w:t>
            </w:r>
            <w:r w:rsidRPr="6B1C543E">
              <w:rPr>
                <w:rFonts w:ascii="Work Sans" w:eastAsia="Work Sans" w:hAnsi="Work Sans" w:cs="Work Sans"/>
                <w:b/>
                <w:bCs/>
                <w:color w:val="000000" w:themeColor="text1"/>
              </w:rPr>
              <w:t>SEISCIENTOS OCHENTA Y DOS MILLONES NOVECIENTOS OCHO MIL CIENTO VEINTE PESOS ($682.908.120) M/CTE</w:t>
            </w:r>
            <w:r w:rsidRPr="6B1C543E">
              <w:rPr>
                <w:rFonts w:ascii="Work Sans" w:eastAsia="Work Sans" w:hAnsi="Work Sans" w:cs="Work Sans"/>
                <w:color w:val="000000" w:themeColor="text1"/>
              </w:rPr>
              <w:t>, incluido IVA y los demás costos y gastos que se deriven de la prestación del servicio.</w:t>
            </w:r>
          </w:p>
          <w:p w14:paraId="7FB062F7" w14:textId="77777777" w:rsidR="6B1C543E" w:rsidRDefault="6B1C543E" w:rsidP="6B1C543E">
            <w:pPr>
              <w:pStyle w:val="Prrafodelista"/>
              <w:ind w:left="1440"/>
              <w:jc w:val="both"/>
              <w:rPr>
                <w:rFonts w:ascii="Work Sans" w:eastAsia="Work Sans" w:hAnsi="Work Sans" w:cs="Work Sans"/>
                <w:color w:val="000000" w:themeColor="text1"/>
              </w:rPr>
            </w:pPr>
          </w:p>
          <w:p w14:paraId="28762068" w14:textId="77777777" w:rsidR="6B1C543E" w:rsidRDefault="6B1C543E" w:rsidP="6B1C543E">
            <w:pPr>
              <w:jc w:val="both"/>
              <w:rPr>
                <w:rFonts w:ascii="Work Sans" w:eastAsia="Work Sans" w:hAnsi="Work Sans" w:cs="Work Sans"/>
                <w:color w:val="000000" w:themeColor="text1"/>
              </w:rPr>
            </w:pPr>
            <w:r w:rsidRPr="6B1C543E">
              <w:rPr>
                <w:rFonts w:ascii="Work Sans" w:eastAsia="Work Sans" w:hAnsi="Work Sans" w:cs="Work Sans"/>
                <w:color w:val="000000" w:themeColor="text1"/>
              </w:rPr>
              <w:t xml:space="preserve">B. Grupo Bolsa de repuestos, servicios TI y horas extra, que corresponderá a la </w:t>
            </w:r>
            <w:r w:rsidRPr="6B1C543E">
              <w:rPr>
                <w:rFonts w:ascii="Work Sans" w:eastAsia="Work Sans" w:hAnsi="Work Sans" w:cs="Work Sans"/>
                <w:b/>
                <w:bCs/>
                <w:color w:val="000000" w:themeColor="text1"/>
              </w:rPr>
              <w:t>diferencia</w:t>
            </w:r>
            <w:r w:rsidRPr="6B1C543E">
              <w:rPr>
                <w:rFonts w:ascii="Work Sans" w:eastAsia="Work Sans" w:hAnsi="Work Sans" w:cs="Work Sans"/>
                <w:color w:val="000000" w:themeColor="text1"/>
              </w:rPr>
              <w:t xml:space="preserve"> entre el presupuesto oficial y el valor adjudicado para Grupo Mantenimientos preventivos, Grupo Perfiles Mesa de servicios y Grupo Servicios conexos, incluido IVA y los demás costos y gastos que se deriven de la prestación del servicio.</w:t>
            </w:r>
          </w:p>
          <w:p w14:paraId="5A66D938" w14:textId="1996427E" w:rsidR="6B1C543E" w:rsidRDefault="6B1C543E" w:rsidP="6B1C543E">
            <w:pPr>
              <w:ind w:right="51"/>
              <w:contextualSpacing/>
              <w:jc w:val="both"/>
              <w:rPr>
                <w:rFonts w:ascii="Work Sans" w:hAnsi="Work Sans" w:cs="Arial"/>
              </w:rPr>
            </w:pPr>
          </w:p>
        </w:tc>
      </w:tr>
      <w:tr w:rsidR="4C1E784A" w14:paraId="45EE55F9" w14:textId="77777777" w:rsidTr="1A089186">
        <w:trPr>
          <w:trHeight w:val="300"/>
        </w:trPr>
        <w:tc>
          <w:tcPr>
            <w:tcW w:w="2263" w:type="dxa"/>
          </w:tcPr>
          <w:p w14:paraId="4A4A2C7F" w14:textId="77777777" w:rsidR="638CF7D7" w:rsidRDefault="638CF7D7" w:rsidP="4C1E784A">
            <w:pPr>
              <w:ind w:right="51"/>
              <w:contextualSpacing/>
              <w:jc w:val="both"/>
              <w:rPr>
                <w:rFonts w:ascii="Work Sans" w:hAnsi="Work Sans" w:cs="Arial"/>
                <w:b/>
                <w:bCs/>
              </w:rPr>
            </w:pPr>
            <w:r w:rsidRPr="4C1E784A">
              <w:rPr>
                <w:rFonts w:ascii="Work Sans" w:hAnsi="Work Sans" w:cs="Arial"/>
                <w:b/>
                <w:bCs/>
              </w:rPr>
              <w:lastRenderedPageBreak/>
              <w:t>PLAZO INICIAL</w:t>
            </w:r>
          </w:p>
          <w:p w14:paraId="71DB0FD7" w14:textId="77777777" w:rsidR="638CF7D7" w:rsidRDefault="638CF7D7" w:rsidP="4C1E784A">
            <w:pPr>
              <w:ind w:right="51"/>
              <w:contextualSpacing/>
              <w:jc w:val="both"/>
              <w:rPr>
                <w:rFonts w:ascii="Work Sans" w:hAnsi="Work Sans" w:cs="Arial"/>
                <w:highlight w:val="yellow"/>
              </w:rPr>
            </w:pPr>
            <w:r w:rsidRPr="4C1E784A">
              <w:rPr>
                <w:rFonts w:ascii="Work Sans" w:hAnsi="Work Sans" w:cs="Arial"/>
                <w:b/>
                <w:bCs/>
              </w:rPr>
              <w:t>DE EJECUCIÓN:</w:t>
            </w:r>
          </w:p>
          <w:p w14:paraId="37D5CC8E" w14:textId="2473E746" w:rsidR="4C1E784A" w:rsidRDefault="4C1E784A" w:rsidP="4C1E784A">
            <w:pPr>
              <w:jc w:val="both"/>
              <w:rPr>
                <w:rFonts w:ascii="Work Sans" w:hAnsi="Work Sans" w:cs="Arial"/>
                <w:b/>
                <w:bCs/>
              </w:rPr>
            </w:pPr>
          </w:p>
        </w:tc>
        <w:tc>
          <w:tcPr>
            <w:tcW w:w="7131" w:type="dxa"/>
          </w:tcPr>
          <w:p w14:paraId="56E770CA" w14:textId="3C1CCC09" w:rsidR="638CF7D7" w:rsidRDefault="638CF7D7" w:rsidP="4C1E784A">
            <w:pPr>
              <w:ind w:right="51"/>
              <w:contextualSpacing/>
              <w:jc w:val="both"/>
              <w:rPr>
                <w:rFonts w:ascii="Work Sans" w:hAnsi="Work Sans" w:cs="Arial"/>
              </w:rPr>
            </w:pPr>
            <w:r w:rsidRPr="4C1E784A">
              <w:rPr>
                <w:rFonts w:ascii="Work Sans" w:hAnsi="Work Sans" w:cs="Arial"/>
              </w:rPr>
              <w:t>El plazo de ejecución será por cinco (5) meses o hasta el 31 de diciembre de 2025, lo que primero ocurra, contados a partir del cumplimiento de los requisitos de perfeccionamiento y ejecución.</w:t>
            </w:r>
          </w:p>
          <w:p w14:paraId="5DDEA96F" w14:textId="19A1252D" w:rsidR="4C1E784A" w:rsidRDefault="4C1E784A" w:rsidP="4C1E784A">
            <w:pPr>
              <w:jc w:val="both"/>
              <w:rPr>
                <w:rFonts w:ascii="Work Sans" w:eastAsia="Work Sans" w:hAnsi="Work Sans" w:cs="Work Sans"/>
                <w:color w:val="000000" w:themeColor="text1"/>
              </w:rPr>
            </w:pPr>
          </w:p>
        </w:tc>
      </w:tr>
      <w:tr w:rsidR="00C22C2A" w14:paraId="30DBF84C" w14:textId="77777777" w:rsidTr="6B1C543E">
        <w:trPr>
          <w:trHeight w:val="300"/>
        </w:trPr>
        <w:tc>
          <w:tcPr>
            <w:tcW w:w="2263" w:type="dxa"/>
          </w:tcPr>
          <w:p w14:paraId="4F8A27B3" w14:textId="6DDA92DC" w:rsidR="6B1C543E" w:rsidRDefault="6B1C543E" w:rsidP="6B1C543E">
            <w:pPr>
              <w:ind w:right="51"/>
              <w:contextualSpacing/>
              <w:jc w:val="both"/>
              <w:rPr>
                <w:rFonts w:ascii="Work Sans" w:hAnsi="Work Sans" w:cs="Arial"/>
                <w:b/>
                <w:bCs/>
              </w:rPr>
            </w:pPr>
            <w:r w:rsidRPr="6B1C543E">
              <w:rPr>
                <w:rFonts w:ascii="Work Sans" w:hAnsi="Work Sans" w:cs="Arial"/>
                <w:b/>
                <w:bCs/>
              </w:rPr>
              <w:t>FECHA DE INICIO:</w:t>
            </w:r>
          </w:p>
        </w:tc>
        <w:tc>
          <w:tcPr>
            <w:tcW w:w="7131" w:type="dxa"/>
          </w:tcPr>
          <w:p w14:paraId="7E9203AE" w14:textId="452CAFC3" w:rsidR="48463F09" w:rsidRDefault="48463F09" w:rsidP="6B1C543E">
            <w:pPr>
              <w:ind w:right="51"/>
              <w:contextualSpacing/>
              <w:jc w:val="both"/>
              <w:rPr>
                <w:rFonts w:ascii="Work Sans" w:hAnsi="Work Sans" w:cs="Arial"/>
              </w:rPr>
            </w:pPr>
            <w:r w:rsidRPr="6B1C543E">
              <w:rPr>
                <w:rFonts w:ascii="Work Sans" w:hAnsi="Work Sans" w:cs="Arial"/>
              </w:rPr>
              <w:t>28</w:t>
            </w:r>
            <w:r w:rsidR="6B1C543E" w:rsidRPr="6B1C543E">
              <w:rPr>
                <w:rFonts w:ascii="Work Sans" w:hAnsi="Work Sans" w:cs="Arial"/>
              </w:rPr>
              <w:t xml:space="preserve"> de </w:t>
            </w:r>
            <w:r w:rsidR="528BF29E" w:rsidRPr="6B1C543E">
              <w:rPr>
                <w:rFonts w:ascii="Work Sans" w:hAnsi="Work Sans" w:cs="Arial"/>
              </w:rPr>
              <w:t>agosto</w:t>
            </w:r>
            <w:r w:rsidR="6B1C543E" w:rsidRPr="6B1C543E">
              <w:rPr>
                <w:rFonts w:ascii="Work Sans" w:hAnsi="Work Sans" w:cs="Arial"/>
              </w:rPr>
              <w:t xml:space="preserve"> de 2025</w:t>
            </w:r>
            <w:ins w:id="178" w:author="PAOLA ANDREA RAMIREZ PEREIRA" w:date="2026-03-05T13:58:00Z" w16du:dateUtc="2026-03-05T13:58:36Z">
              <w:r w:rsidR="1D9E159C" w:rsidRPr="4C1E784A">
                <w:rPr>
                  <w:rFonts w:ascii="Work Sans" w:hAnsi="Work Sans" w:cs="Arial"/>
                </w:rPr>
                <w:t>.</w:t>
              </w:r>
            </w:ins>
          </w:p>
        </w:tc>
      </w:tr>
      <w:tr w:rsidR="00C22C2A" w14:paraId="3E892AEE" w14:textId="77777777" w:rsidTr="1A089186">
        <w:tblPrEx>
          <w:tblW w:w="0" w:type="auto"/>
          <w:tblPrExChange w:id="179" w:author="PAOLA ANDREA RAMIREZ PEREIRA" w:date="2026-03-05T11:34:00Z" w16du:dateUtc="2026-03-05T16:34:00Z">
            <w:tblPrEx>
              <w:tblW w:w="0" w:type="auto"/>
            </w:tblPrEx>
          </w:tblPrExChange>
        </w:tblPrEx>
        <w:trPr>
          <w:trHeight w:val="645"/>
          <w:trPrChange w:id="180" w:author="PAOLA ANDREA RAMIREZ PEREIRA" w:date="2026-03-05T11:34:00Z" w16du:dateUtc="2026-03-05T16:34:00Z">
            <w:trPr>
              <w:trHeight w:val="300"/>
            </w:trPr>
          </w:trPrChange>
        </w:trPr>
        <w:tc>
          <w:tcPr>
            <w:tcW w:w="2263" w:type="dxa"/>
            <w:tcPrChange w:id="181" w:author="PAOLA ANDREA RAMIREZ PEREIRA" w:date="2026-03-05T11:34:00Z" w16du:dateUtc="2026-03-05T16:34:00Z">
              <w:tcPr>
                <w:tcW w:w="2263" w:type="dxa"/>
              </w:tcPr>
            </w:tcPrChange>
          </w:tcPr>
          <w:p w14:paraId="1A531E9C" w14:textId="77777777" w:rsidR="6B1C543E" w:rsidRDefault="6B1C543E" w:rsidP="6B1C543E">
            <w:pPr>
              <w:ind w:right="51"/>
              <w:contextualSpacing/>
              <w:jc w:val="both"/>
              <w:rPr>
                <w:del w:id="182" w:author="PAOLA ANDREA RAMIREZ PEREIRA" w:date="2026-03-05T13:57:00Z" w16du:dateUtc="2026-03-05T13:57:15Z"/>
                <w:rFonts w:ascii="Work Sans" w:hAnsi="Work Sans" w:cs="Arial"/>
                <w:b/>
                <w:bCs/>
              </w:rPr>
            </w:pPr>
            <w:del w:id="183" w:author="PAOLA ANDREA RAMIREZ PEREIRA" w:date="2026-03-05T13:57:00Z" w16du:dateUtc="2026-03-05T13:57:15Z">
              <w:r w:rsidRPr="6B1C543E">
                <w:rPr>
                  <w:rFonts w:ascii="Work Sans" w:hAnsi="Work Sans" w:cs="Arial"/>
                  <w:b/>
                  <w:bCs/>
                </w:rPr>
                <w:delText>PLAZO INICIAL</w:delText>
              </w:r>
            </w:del>
          </w:p>
          <w:p w14:paraId="50ECB028" w14:textId="77777777" w:rsidR="6B1C543E" w:rsidRDefault="6B1C543E" w:rsidP="6B1C543E">
            <w:pPr>
              <w:ind w:right="51"/>
              <w:contextualSpacing/>
              <w:jc w:val="both"/>
              <w:rPr>
                <w:rFonts w:ascii="Work Sans" w:hAnsi="Work Sans" w:cs="Arial"/>
                <w:highlight w:val="yellow"/>
              </w:rPr>
            </w:pPr>
            <w:del w:id="184" w:author="PAOLA ANDREA RAMIREZ PEREIRA" w:date="2026-03-05T13:57:00Z" w16du:dateUtc="2026-03-05T13:57:15Z">
              <w:r w:rsidRPr="6B1C543E">
                <w:rPr>
                  <w:rFonts w:ascii="Work Sans" w:hAnsi="Work Sans" w:cs="Arial"/>
                  <w:b/>
                  <w:bCs/>
                </w:rPr>
                <w:delText>DE EJECUCIÓN:</w:delText>
              </w:r>
            </w:del>
          </w:p>
        </w:tc>
        <w:tc>
          <w:tcPr>
            <w:tcW w:w="7131" w:type="dxa"/>
            <w:tcPrChange w:id="185" w:author="PAOLA ANDREA RAMIREZ PEREIRA" w:date="2026-03-05T11:34:00Z" w16du:dateUtc="2026-03-05T16:34:00Z">
              <w:tcPr>
                <w:tcW w:w="7131" w:type="dxa"/>
              </w:tcPr>
            </w:tcPrChange>
          </w:tcPr>
          <w:p w14:paraId="1D466DDE" w14:textId="25FAA6D3" w:rsidR="6B1C543E" w:rsidRDefault="6B1C543E">
            <w:pPr>
              <w:spacing w:line="259" w:lineRule="auto"/>
              <w:ind w:right="51"/>
              <w:jc w:val="both"/>
              <w:rPr>
                <w:rFonts w:ascii="Work Sans" w:hAnsi="Work Sans" w:cs="Arial"/>
              </w:rPr>
              <w:pPrChange w:id="186" w:author="PAOLA ANDREA RAMIREZ PEREIRA" w:date="2026-03-05T11:34:00Z" w16du:dateUtc="2026-03-05T16:34:00Z">
                <w:pPr>
                  <w:ind w:right="51"/>
                  <w:contextualSpacing/>
                  <w:jc w:val="both"/>
                </w:pPr>
              </w:pPrChange>
            </w:pPr>
            <w:del w:id="187" w:author="PAOLA ANDREA RAMIREZ PEREIRA" w:date="2026-03-05T13:57:00Z" w16du:dateUtc="2026-03-05T13:57:22Z">
              <w:r w:rsidRPr="6B1C543E">
                <w:rPr>
                  <w:rFonts w:ascii="Work Sans" w:hAnsi="Work Sans" w:cs="Arial"/>
                </w:rPr>
                <w:delText>El plazo de ejecución será por cinco (5) meses o hasta el 31 de diciembre de 2025, lo que primero ocurra, contados a partir del cumplimiento de los requisitos de perfeccionamiento y ejecución.</w:delText>
              </w:r>
            </w:del>
          </w:p>
        </w:tc>
      </w:tr>
      <w:tr w:rsidR="00C22C2A" w14:paraId="47D529B6" w14:textId="77777777" w:rsidTr="6B1C543E">
        <w:trPr>
          <w:trHeight w:val="300"/>
        </w:trPr>
        <w:tc>
          <w:tcPr>
            <w:tcW w:w="2263" w:type="dxa"/>
          </w:tcPr>
          <w:p w14:paraId="2A606913" w14:textId="5EA5EB64" w:rsidR="6B1C543E" w:rsidRDefault="6B1C543E" w:rsidP="6B1C543E">
            <w:pPr>
              <w:ind w:right="51"/>
              <w:contextualSpacing/>
              <w:jc w:val="both"/>
              <w:rPr>
                <w:rFonts w:ascii="Work Sans" w:hAnsi="Work Sans" w:cs="Arial"/>
                <w:b/>
                <w:bCs/>
              </w:rPr>
            </w:pPr>
            <w:r w:rsidRPr="6B1C543E">
              <w:rPr>
                <w:rFonts w:ascii="Work Sans" w:hAnsi="Work Sans" w:cs="Arial"/>
                <w:b/>
                <w:bCs/>
              </w:rPr>
              <w:t>FECHA DE TERMINACIÓN</w:t>
            </w:r>
            <w:ins w:id="188" w:author="JOAN RENE CARVAJAL RAMIREZ" w:date="2026-03-08T11:57:00Z" w16du:dateUtc="2026-03-08T16:57:00Z">
              <w:r w:rsidR="008E0C85">
                <w:rPr>
                  <w:rFonts w:ascii="Work Sans" w:hAnsi="Work Sans" w:cs="Arial"/>
                  <w:b/>
                  <w:bCs/>
                </w:rPr>
                <w:t xml:space="preserve"> </w:t>
              </w:r>
            </w:ins>
            <w:del w:id="189" w:author="JOAN RENE CARVAJAL RAMIREZ" w:date="2026-03-08T11:57:00Z" w16du:dateUtc="2026-03-08T16:57:00Z">
              <w:r w:rsidR="637A1D37" w:rsidRPr="4C1E784A" w:rsidDel="008E0C85">
                <w:rPr>
                  <w:rFonts w:ascii="Work Sans" w:hAnsi="Work Sans" w:cs="Arial"/>
                  <w:b/>
                  <w:bCs/>
                </w:rPr>
                <w:delText xml:space="preserve"> </w:delText>
              </w:r>
            </w:del>
            <w:r w:rsidR="637A1D37" w:rsidRPr="4C1E784A">
              <w:rPr>
                <w:rFonts w:ascii="Work Sans" w:hAnsi="Work Sans" w:cs="Arial"/>
                <w:b/>
                <w:bCs/>
              </w:rPr>
              <w:t>INICIALMENTE PREVISTA</w:t>
            </w:r>
            <w:r w:rsidRPr="6B1C543E">
              <w:rPr>
                <w:rFonts w:ascii="Work Sans" w:hAnsi="Work Sans" w:cs="Arial"/>
                <w:b/>
                <w:bCs/>
              </w:rPr>
              <w:t>:</w:t>
            </w:r>
          </w:p>
        </w:tc>
        <w:tc>
          <w:tcPr>
            <w:tcW w:w="7131" w:type="dxa"/>
          </w:tcPr>
          <w:p w14:paraId="724DA1E8" w14:textId="0EE35056" w:rsidR="6B1C543E" w:rsidRPr="004E752D" w:rsidRDefault="2FBF890E" w:rsidP="6B1C543E">
            <w:pPr>
              <w:ind w:right="51"/>
              <w:contextualSpacing/>
              <w:jc w:val="both"/>
              <w:rPr>
                <w:rFonts w:ascii="Work Sans" w:hAnsi="Work Sans" w:cs="Arial"/>
              </w:rPr>
            </w:pPr>
            <w:r w:rsidRPr="4C1E784A">
              <w:rPr>
                <w:rFonts w:ascii="Work Sans" w:hAnsi="Work Sans" w:cs="Arial"/>
              </w:rPr>
              <w:t>3</w:t>
            </w:r>
            <w:r w:rsidR="1C403FE2" w:rsidRPr="4C1E784A">
              <w:rPr>
                <w:rFonts w:ascii="Work Sans" w:hAnsi="Work Sans" w:cs="Arial"/>
              </w:rPr>
              <w:t xml:space="preserve">1 de marzo </w:t>
            </w:r>
            <w:del w:id="190" w:author="PAOLA ANDREA RAMIREZ PEREIRA" w:date="2026-03-05T14:01:00Z" w16du:dateUtc="2026-03-05T14:01:24Z">
              <w:r w:rsidR="6B1C543E" w:rsidRPr="4C1E784A" w:rsidDel="70F89E0A">
                <w:rPr>
                  <w:rFonts w:ascii="Work Sans" w:hAnsi="Work Sans" w:cs="Arial"/>
                </w:rPr>
                <w:delText>0</w:delText>
              </w:r>
              <w:r w:rsidR="6B1C543E" w:rsidRPr="004E752D">
                <w:rPr>
                  <w:rFonts w:ascii="Work Sans" w:hAnsi="Work Sans" w:cs="Arial"/>
                </w:rPr>
                <w:delText xml:space="preserve"> de </w:delText>
              </w:r>
              <w:r w:rsidR="00805626" w:rsidRPr="004E752D">
                <w:rPr>
                  <w:rFonts w:ascii="Work Sans" w:hAnsi="Work Sans" w:cs="Arial"/>
                </w:rPr>
                <w:delText>marzo</w:delText>
              </w:r>
              <w:r w:rsidR="6B1C543E" w:rsidRPr="004E752D">
                <w:rPr>
                  <w:rFonts w:ascii="Work Sans" w:hAnsi="Work Sans" w:cs="Arial"/>
                </w:rPr>
                <w:delText xml:space="preserve"> </w:delText>
              </w:r>
            </w:del>
            <w:r w:rsidR="6B1C543E" w:rsidRPr="004E752D">
              <w:rPr>
                <w:rFonts w:ascii="Work Sans" w:hAnsi="Work Sans" w:cs="Arial"/>
              </w:rPr>
              <w:t>de 202</w:t>
            </w:r>
            <w:r w:rsidR="00805626" w:rsidRPr="004E752D">
              <w:rPr>
                <w:rFonts w:ascii="Work Sans" w:hAnsi="Work Sans" w:cs="Arial"/>
              </w:rPr>
              <w:t>6</w:t>
            </w:r>
            <w:ins w:id="191" w:author="PAOLA ANDREA RAMIREZ PEREIRA" w:date="2026-03-05T13:56:00Z" w16du:dateUtc="2026-03-05T13:56:28Z">
              <w:r w:rsidR="0A903C86" w:rsidRPr="4C1E784A">
                <w:rPr>
                  <w:rFonts w:ascii="Work Sans" w:hAnsi="Work Sans" w:cs="Arial"/>
                </w:rPr>
                <w:t>.</w:t>
              </w:r>
            </w:ins>
          </w:p>
        </w:tc>
      </w:tr>
      <w:tr w:rsidR="4C1E784A" w14:paraId="7A3746DE" w14:textId="77777777" w:rsidTr="1A089186">
        <w:trPr>
          <w:trHeight w:val="300"/>
        </w:trPr>
        <w:tc>
          <w:tcPr>
            <w:tcW w:w="2263" w:type="dxa"/>
          </w:tcPr>
          <w:p w14:paraId="47A51AB9" w14:textId="0E9C5039" w:rsidR="294C55C0" w:rsidRDefault="294C55C0" w:rsidP="4C1E784A">
            <w:pPr>
              <w:jc w:val="both"/>
              <w:rPr>
                <w:del w:id="192" w:author="PAOLA ANDREA RAMIREZ PEREIRA" w:date="2026-03-05T13:59:00Z" w16du:dateUtc="2026-03-05T13:59:26Z"/>
                <w:rFonts w:ascii="Work Sans" w:hAnsi="Work Sans" w:cs="Arial"/>
                <w:b/>
                <w:bCs/>
              </w:rPr>
            </w:pPr>
            <w:r w:rsidRPr="1A089186">
              <w:rPr>
                <w:rFonts w:ascii="Work Sans" w:hAnsi="Work Sans" w:cs="Arial"/>
                <w:b/>
                <w:bCs/>
              </w:rPr>
              <w:t>OTROSÍ</w:t>
            </w:r>
            <w:r w:rsidR="1217F74C" w:rsidRPr="1A089186">
              <w:rPr>
                <w:rFonts w:ascii="Work Sans" w:hAnsi="Work Sans" w:cs="Arial"/>
                <w:b/>
                <w:bCs/>
              </w:rPr>
              <w:t xml:space="preserve"> No. 1</w:t>
            </w:r>
            <w:r w:rsidR="5AE933A6" w:rsidRPr="1A089186">
              <w:rPr>
                <w:rFonts w:ascii="Work Sans" w:hAnsi="Work Sans" w:cs="Arial"/>
                <w:b/>
                <w:bCs/>
              </w:rPr>
              <w:t xml:space="preserve"> DEL </w:t>
            </w:r>
            <w:r w:rsidR="3CB2793C" w:rsidRPr="1A089186">
              <w:rPr>
                <w:rFonts w:ascii="Work Sans" w:hAnsi="Work Sans" w:cs="Arial"/>
                <w:b/>
                <w:bCs/>
              </w:rPr>
              <w:t>30 DE DICIEMBRE DE 2025:</w:t>
            </w:r>
          </w:p>
        </w:tc>
        <w:tc>
          <w:tcPr>
            <w:tcW w:w="7131" w:type="dxa"/>
          </w:tcPr>
          <w:p w14:paraId="5A247C1E" w14:textId="176CE73F" w:rsidR="4C1E784A" w:rsidRDefault="3CB2793C" w:rsidP="1A089186">
            <w:pPr>
              <w:jc w:val="both"/>
              <w:rPr>
                <w:rFonts w:ascii="Work Sans" w:hAnsi="Work Sans" w:cs="Arial"/>
              </w:rPr>
            </w:pPr>
            <w:r w:rsidRPr="1A089186">
              <w:rPr>
                <w:rFonts w:ascii="Work Sans" w:hAnsi="Work Sans" w:cs="Arial"/>
              </w:rPr>
              <w:t>Que por medio del memorando 3- 2025-060675 del 29</w:t>
            </w:r>
            <w:r w:rsidR="261A8E9A" w:rsidRPr="1A089186">
              <w:rPr>
                <w:rFonts w:ascii="Work Sans" w:hAnsi="Work Sans" w:cs="Arial"/>
              </w:rPr>
              <w:t xml:space="preserve"> </w:t>
            </w:r>
            <w:r w:rsidRPr="1A089186">
              <w:rPr>
                <w:rFonts w:ascii="Work Sans" w:hAnsi="Work Sans" w:cs="Arial"/>
              </w:rPr>
              <w:t>de diciembre de 2025, el supervisor del contrato</w:t>
            </w:r>
            <w:r w:rsidR="13203A0F" w:rsidRPr="1A089186">
              <w:rPr>
                <w:rFonts w:ascii="Work Sans" w:hAnsi="Work Sans" w:cs="Arial"/>
              </w:rPr>
              <w:t xml:space="preserve"> </w:t>
            </w:r>
            <w:r w:rsidRPr="1A089186">
              <w:rPr>
                <w:rFonts w:ascii="Work Sans" w:hAnsi="Work Sans" w:cs="Arial"/>
              </w:rPr>
              <w:t>solicitó la modificación contractual para llevar a cabo</w:t>
            </w:r>
            <w:r w:rsidR="356947CE" w:rsidRPr="1A089186">
              <w:rPr>
                <w:rFonts w:ascii="Work Sans" w:hAnsi="Work Sans" w:cs="Arial"/>
              </w:rPr>
              <w:t xml:space="preserve"> </w:t>
            </w:r>
            <w:r w:rsidRPr="1A089186">
              <w:rPr>
                <w:rFonts w:ascii="Work Sans" w:hAnsi="Work Sans" w:cs="Arial"/>
              </w:rPr>
              <w:t>la prórroga del plazo de ejecución</w:t>
            </w:r>
            <w:r w:rsidR="0043AF02" w:rsidRPr="1A089186">
              <w:rPr>
                <w:rFonts w:ascii="Work Sans" w:hAnsi="Work Sans" w:cs="Arial"/>
              </w:rPr>
              <w:t xml:space="preserve"> por el término de 3 meses, hasta el 31 de marzo de 2026, y la redistribución</w:t>
            </w:r>
            <w:r w:rsidR="24ADC848" w:rsidRPr="1A089186">
              <w:rPr>
                <w:rFonts w:ascii="Work Sans" w:hAnsi="Work Sans" w:cs="Arial"/>
              </w:rPr>
              <w:t xml:space="preserve"> de recursos presupuestales</w:t>
            </w:r>
            <w:r w:rsidR="0043AF02" w:rsidRPr="1A089186">
              <w:rPr>
                <w:rFonts w:ascii="Work Sans" w:hAnsi="Work Sans" w:cs="Arial"/>
              </w:rPr>
              <w:t xml:space="preserve"> del valor del contrato del</w:t>
            </w:r>
            <w:r w:rsidR="7348A17E" w:rsidRPr="1A089186">
              <w:rPr>
                <w:rFonts w:ascii="Work Sans" w:hAnsi="Work Sans" w:cs="Arial"/>
              </w:rPr>
              <w:t xml:space="preserve"> </w:t>
            </w:r>
            <w:r w:rsidR="0043AF02" w:rsidRPr="1A089186">
              <w:rPr>
                <w:rFonts w:ascii="Work Sans" w:hAnsi="Work Sans" w:cs="Arial"/>
              </w:rPr>
              <w:t>Grupo A al Grupo B.</w:t>
            </w:r>
          </w:p>
          <w:p w14:paraId="01F534B8" w14:textId="410133B0" w:rsidR="4C1E784A" w:rsidRDefault="4C1E784A" w:rsidP="4C1E784A">
            <w:pPr>
              <w:jc w:val="both"/>
              <w:rPr>
                <w:rFonts w:ascii="Work Sans" w:hAnsi="Work Sans" w:cs="Arial"/>
              </w:rPr>
            </w:pPr>
          </w:p>
        </w:tc>
      </w:tr>
      <w:tr w:rsidR="1A089186" w14:paraId="04970D02" w14:textId="77777777" w:rsidTr="1A089186">
        <w:trPr>
          <w:trHeight w:val="300"/>
        </w:trPr>
        <w:tc>
          <w:tcPr>
            <w:tcW w:w="2263" w:type="dxa"/>
          </w:tcPr>
          <w:p w14:paraId="20E8ADE3" w14:textId="32971AFD" w:rsidR="274EE256" w:rsidRDefault="274EE256" w:rsidP="1A089186">
            <w:pPr>
              <w:jc w:val="both"/>
              <w:rPr>
                <w:rFonts w:ascii="Work Sans" w:hAnsi="Work Sans" w:cs="Arial"/>
                <w:b/>
                <w:bCs/>
              </w:rPr>
            </w:pPr>
            <w:r w:rsidRPr="1A089186">
              <w:rPr>
                <w:rFonts w:ascii="Work Sans" w:hAnsi="Work Sans" w:cs="Arial"/>
                <w:b/>
                <w:bCs/>
              </w:rPr>
              <w:t>PLAZO DE</w:t>
            </w:r>
          </w:p>
          <w:p w14:paraId="6BDD8F48" w14:textId="4BD924A9" w:rsidR="274EE256" w:rsidRDefault="274EE256" w:rsidP="1A089186">
            <w:pPr>
              <w:jc w:val="both"/>
            </w:pPr>
            <w:r w:rsidRPr="1A089186">
              <w:rPr>
                <w:rFonts w:ascii="Work Sans" w:hAnsi="Work Sans" w:cs="Arial"/>
                <w:b/>
                <w:bCs/>
              </w:rPr>
              <w:t>EJECUCIÓN</w:t>
            </w:r>
          </w:p>
          <w:p w14:paraId="209DAFA6" w14:textId="5ADDB238" w:rsidR="274EE256" w:rsidRDefault="274EE256" w:rsidP="1A089186">
            <w:pPr>
              <w:jc w:val="both"/>
            </w:pPr>
            <w:r w:rsidRPr="1A089186">
              <w:rPr>
                <w:rFonts w:ascii="Work Sans" w:hAnsi="Work Sans" w:cs="Arial"/>
                <w:b/>
                <w:bCs/>
              </w:rPr>
              <w:t>(incluida la</w:t>
            </w:r>
          </w:p>
          <w:p w14:paraId="011C4BF6" w14:textId="475EA43D" w:rsidR="274EE256" w:rsidRDefault="274EE256" w:rsidP="1A089186">
            <w:pPr>
              <w:jc w:val="both"/>
            </w:pPr>
            <w:r w:rsidRPr="1A089186">
              <w:rPr>
                <w:rFonts w:ascii="Work Sans" w:hAnsi="Work Sans" w:cs="Arial"/>
                <w:b/>
                <w:bCs/>
              </w:rPr>
              <w:t>prórroga No. 1):</w:t>
            </w:r>
          </w:p>
          <w:p w14:paraId="06DE6C65" w14:textId="6E6FD761" w:rsidR="1A089186" w:rsidRDefault="1A089186" w:rsidP="1A089186">
            <w:pPr>
              <w:jc w:val="both"/>
              <w:rPr>
                <w:rFonts w:ascii="Work Sans" w:hAnsi="Work Sans" w:cs="Arial"/>
                <w:b/>
                <w:bCs/>
              </w:rPr>
            </w:pPr>
          </w:p>
        </w:tc>
        <w:tc>
          <w:tcPr>
            <w:tcW w:w="7131" w:type="dxa"/>
          </w:tcPr>
          <w:p w14:paraId="2E38723A" w14:textId="4F7BAA4B" w:rsidR="0BF1A561" w:rsidRDefault="0BF1A561" w:rsidP="1A089186">
            <w:pPr>
              <w:jc w:val="both"/>
              <w:rPr>
                <w:rFonts w:ascii="Work Sans" w:hAnsi="Work Sans" w:cs="Arial"/>
              </w:rPr>
            </w:pPr>
            <w:r w:rsidRPr="1A089186">
              <w:rPr>
                <w:rFonts w:ascii="Work Sans" w:hAnsi="Work Sans" w:cs="Arial"/>
              </w:rPr>
              <w:t>El plazo de ejecución será hasta el 31 de marzo de 2026, contados a partir de la suscripción del acta de inicio, previo cumplimiento de los requisitos de perfeccionamiento y ejecución.</w:t>
            </w:r>
          </w:p>
          <w:p w14:paraId="77CC1645" w14:textId="4F0250DE" w:rsidR="1A089186" w:rsidRDefault="1A089186" w:rsidP="1A089186">
            <w:pPr>
              <w:jc w:val="both"/>
              <w:rPr>
                <w:rFonts w:ascii="Work Sans" w:hAnsi="Work Sans" w:cs="Arial"/>
              </w:rPr>
            </w:pPr>
          </w:p>
        </w:tc>
      </w:tr>
      <w:tr w:rsidR="1A089186" w14:paraId="53776506" w14:textId="77777777" w:rsidTr="1A089186">
        <w:trPr>
          <w:trHeight w:val="300"/>
        </w:trPr>
        <w:tc>
          <w:tcPr>
            <w:tcW w:w="2263" w:type="dxa"/>
          </w:tcPr>
          <w:p w14:paraId="55C92F53" w14:textId="3E9A0F05" w:rsidR="274EE256" w:rsidRDefault="274EE256" w:rsidP="1A089186">
            <w:pPr>
              <w:jc w:val="both"/>
              <w:rPr>
                <w:rFonts w:ascii="Work Sans" w:hAnsi="Work Sans" w:cs="Arial"/>
                <w:b/>
                <w:bCs/>
              </w:rPr>
            </w:pPr>
            <w:r w:rsidRPr="1A089186">
              <w:rPr>
                <w:rFonts w:ascii="Work Sans" w:hAnsi="Work Sans" w:cs="Arial"/>
                <w:b/>
                <w:bCs/>
              </w:rPr>
              <w:t>FECHA DE</w:t>
            </w:r>
          </w:p>
          <w:p w14:paraId="05C8B96C" w14:textId="00165D95" w:rsidR="274EE256" w:rsidRDefault="274EE256" w:rsidP="1A089186">
            <w:pPr>
              <w:jc w:val="both"/>
            </w:pPr>
            <w:r w:rsidRPr="1A089186">
              <w:rPr>
                <w:rFonts w:ascii="Work Sans" w:hAnsi="Work Sans" w:cs="Arial"/>
                <w:b/>
                <w:bCs/>
              </w:rPr>
              <w:t>TERMINACIÓN</w:t>
            </w:r>
          </w:p>
          <w:p w14:paraId="71E096E2" w14:textId="1151329A" w:rsidR="274EE256" w:rsidRDefault="274EE256" w:rsidP="1A089186">
            <w:pPr>
              <w:jc w:val="both"/>
            </w:pPr>
            <w:r w:rsidRPr="1A089186">
              <w:rPr>
                <w:rFonts w:ascii="Work Sans" w:hAnsi="Work Sans" w:cs="Arial"/>
                <w:b/>
                <w:bCs/>
              </w:rPr>
              <w:t>PREVISTA</w:t>
            </w:r>
          </w:p>
          <w:p w14:paraId="561A104A" w14:textId="1AC241B0" w:rsidR="274EE256" w:rsidRDefault="274EE256" w:rsidP="1A089186">
            <w:pPr>
              <w:jc w:val="both"/>
            </w:pPr>
            <w:r w:rsidRPr="1A089186">
              <w:rPr>
                <w:rFonts w:ascii="Work Sans" w:hAnsi="Work Sans" w:cs="Arial"/>
                <w:b/>
                <w:bCs/>
              </w:rPr>
              <w:t>(incluida la</w:t>
            </w:r>
          </w:p>
          <w:p w14:paraId="3D912895" w14:textId="14B4E067" w:rsidR="274EE256" w:rsidRDefault="274EE256" w:rsidP="1A089186">
            <w:pPr>
              <w:jc w:val="both"/>
            </w:pPr>
            <w:r w:rsidRPr="1A089186">
              <w:rPr>
                <w:rFonts w:ascii="Work Sans" w:hAnsi="Work Sans" w:cs="Arial"/>
                <w:b/>
                <w:bCs/>
              </w:rPr>
              <w:t>prórroga No. 1):</w:t>
            </w:r>
          </w:p>
          <w:p w14:paraId="2E319CDB" w14:textId="3307261D" w:rsidR="1A089186" w:rsidRDefault="1A089186" w:rsidP="1A089186">
            <w:pPr>
              <w:jc w:val="both"/>
              <w:rPr>
                <w:rFonts w:ascii="Work Sans" w:hAnsi="Work Sans" w:cs="Arial"/>
                <w:b/>
                <w:bCs/>
              </w:rPr>
            </w:pPr>
          </w:p>
        </w:tc>
        <w:tc>
          <w:tcPr>
            <w:tcW w:w="7131" w:type="dxa"/>
          </w:tcPr>
          <w:p w14:paraId="75F850B6" w14:textId="45654AB8" w:rsidR="3E6D9DDD" w:rsidRDefault="3E6D9DDD" w:rsidP="1A089186">
            <w:pPr>
              <w:jc w:val="both"/>
              <w:rPr>
                <w:rFonts w:ascii="Work Sans" w:hAnsi="Work Sans" w:cs="Arial"/>
              </w:rPr>
            </w:pPr>
            <w:r w:rsidRPr="1A089186">
              <w:rPr>
                <w:rFonts w:ascii="Work Sans" w:hAnsi="Work Sans" w:cs="Arial"/>
              </w:rPr>
              <w:t>31 de marzo de 2026.</w:t>
            </w:r>
          </w:p>
        </w:tc>
      </w:tr>
      <w:tr w:rsidR="00C22C2A" w14:paraId="046811A8" w14:textId="77777777" w:rsidTr="6B1C543E">
        <w:trPr>
          <w:trHeight w:val="300"/>
        </w:trPr>
        <w:tc>
          <w:tcPr>
            <w:tcW w:w="2263" w:type="dxa"/>
          </w:tcPr>
          <w:p w14:paraId="65AD6A1E" w14:textId="15548C8F" w:rsidR="6B1C543E" w:rsidRDefault="6B1C543E" w:rsidP="6B1C543E">
            <w:pPr>
              <w:ind w:right="51"/>
              <w:contextualSpacing/>
              <w:jc w:val="both"/>
              <w:rPr>
                <w:rFonts w:ascii="Work Sans" w:hAnsi="Work Sans" w:cs="Arial"/>
                <w:b/>
                <w:bCs/>
              </w:rPr>
            </w:pPr>
            <w:r w:rsidRPr="6B1C543E">
              <w:rPr>
                <w:rFonts w:ascii="Work Sans" w:hAnsi="Work Sans" w:cs="Arial"/>
                <w:b/>
                <w:bCs/>
              </w:rPr>
              <w:t>FORMA DE PAGO:</w:t>
            </w:r>
          </w:p>
        </w:tc>
        <w:tc>
          <w:tcPr>
            <w:tcW w:w="7131" w:type="dxa"/>
          </w:tcPr>
          <w:p w14:paraId="79CFBA2E" w14:textId="4A51A522" w:rsidR="6B1C543E" w:rsidRDefault="6B1C543E" w:rsidP="6B1C543E">
            <w:pPr>
              <w:ind w:right="51"/>
              <w:rPr>
                <w:rFonts w:ascii="Work Sans" w:hAnsi="Work Sans" w:cs="Arial"/>
              </w:rPr>
            </w:pPr>
            <w:r w:rsidRPr="6B1C543E">
              <w:rPr>
                <w:rFonts w:ascii="Work Sans" w:hAnsi="Work Sans" w:cs="Arial"/>
              </w:rPr>
              <w:t>El contrato, objeto de presente proceso de selección, se pagará en pesos colombianos de la siguiente forma:</w:t>
            </w:r>
          </w:p>
          <w:p w14:paraId="4A1D5450" w14:textId="77777777" w:rsidR="6B1C543E" w:rsidRDefault="6B1C543E" w:rsidP="6B1C543E">
            <w:pPr>
              <w:ind w:right="51"/>
              <w:rPr>
                <w:rFonts w:ascii="Work Sans" w:hAnsi="Work Sans" w:cs="Arial"/>
              </w:rPr>
            </w:pPr>
          </w:p>
          <w:p w14:paraId="72297287" w14:textId="77777777" w:rsidR="6B1C543E" w:rsidRDefault="6B1C543E" w:rsidP="6B1C543E">
            <w:pPr>
              <w:pStyle w:val="Prrafodelista"/>
              <w:numPr>
                <w:ilvl w:val="0"/>
                <w:numId w:val="9"/>
              </w:numPr>
              <w:ind w:right="51"/>
              <w:rPr>
                <w:rFonts w:ascii="Work Sans" w:hAnsi="Work Sans" w:cs="Arial"/>
              </w:rPr>
            </w:pPr>
            <w:r w:rsidRPr="6B1C543E">
              <w:rPr>
                <w:rFonts w:ascii="Work Sans" w:hAnsi="Work Sans" w:cs="Arial"/>
              </w:rPr>
              <w:t>Los servicios relacionados con:</w:t>
            </w:r>
          </w:p>
          <w:p w14:paraId="04729F47" w14:textId="77777777" w:rsidR="6B1C543E" w:rsidRDefault="6B1C543E" w:rsidP="6B1C543E">
            <w:pPr>
              <w:pStyle w:val="Prrafodelista"/>
              <w:numPr>
                <w:ilvl w:val="0"/>
                <w:numId w:val="10"/>
              </w:numPr>
              <w:ind w:right="51"/>
              <w:rPr>
                <w:rFonts w:ascii="Work Sans" w:hAnsi="Work Sans" w:cs="Arial"/>
              </w:rPr>
            </w:pPr>
            <w:r w:rsidRPr="6B1C543E">
              <w:rPr>
                <w:rFonts w:ascii="Work Sans" w:hAnsi="Work Sans" w:cs="Arial"/>
              </w:rPr>
              <w:t xml:space="preserve">Servicio de Soporte. </w:t>
            </w:r>
          </w:p>
          <w:p w14:paraId="08ECCE4C" w14:textId="77777777" w:rsidR="6B1C543E" w:rsidRDefault="6B1C543E" w:rsidP="6B1C543E">
            <w:pPr>
              <w:pStyle w:val="Prrafodelista"/>
              <w:numPr>
                <w:ilvl w:val="0"/>
                <w:numId w:val="10"/>
              </w:numPr>
              <w:ind w:right="51"/>
              <w:rPr>
                <w:rFonts w:ascii="Work Sans" w:hAnsi="Work Sans" w:cs="Arial"/>
              </w:rPr>
            </w:pPr>
            <w:r w:rsidRPr="6B1C543E">
              <w:rPr>
                <w:rFonts w:ascii="Work Sans" w:hAnsi="Work Sans" w:cs="Arial"/>
              </w:rPr>
              <w:t>Operación del Centro de Cómputo.</w:t>
            </w:r>
          </w:p>
          <w:p w14:paraId="4CCEE11D" w14:textId="77777777" w:rsidR="6B1C543E" w:rsidRDefault="6B1C543E" w:rsidP="6B1C543E">
            <w:pPr>
              <w:pStyle w:val="Prrafodelista"/>
              <w:numPr>
                <w:ilvl w:val="0"/>
                <w:numId w:val="10"/>
              </w:numPr>
              <w:ind w:right="51"/>
              <w:rPr>
                <w:rFonts w:ascii="Work Sans" w:hAnsi="Work Sans" w:cs="Arial"/>
              </w:rPr>
            </w:pPr>
            <w:r w:rsidRPr="6B1C543E">
              <w:rPr>
                <w:rFonts w:ascii="Work Sans" w:hAnsi="Work Sans" w:cs="Arial"/>
              </w:rPr>
              <w:lastRenderedPageBreak/>
              <w:t>Seguimiento Solicitudes de Servicio.</w:t>
            </w:r>
          </w:p>
          <w:p w14:paraId="57FAB3AB" w14:textId="77777777" w:rsidR="6B1C543E" w:rsidRDefault="6B1C543E" w:rsidP="6B1C543E">
            <w:pPr>
              <w:pStyle w:val="Prrafodelista"/>
              <w:numPr>
                <w:ilvl w:val="0"/>
                <w:numId w:val="10"/>
              </w:numPr>
              <w:ind w:right="51"/>
              <w:rPr>
                <w:rFonts w:ascii="Work Sans" w:hAnsi="Work Sans" w:cs="Arial"/>
              </w:rPr>
            </w:pPr>
            <w:r w:rsidRPr="6B1C543E">
              <w:rPr>
                <w:rFonts w:ascii="Work Sans" w:hAnsi="Work Sans" w:cs="Arial"/>
              </w:rPr>
              <w:t>Administración de la Infraestructura de Seguridad TIC.</w:t>
            </w:r>
          </w:p>
          <w:p w14:paraId="6DA66557" w14:textId="77777777" w:rsidR="6B1C543E" w:rsidRDefault="6B1C543E" w:rsidP="6B1C543E">
            <w:pPr>
              <w:pStyle w:val="Prrafodelista"/>
              <w:numPr>
                <w:ilvl w:val="0"/>
                <w:numId w:val="10"/>
              </w:numPr>
              <w:ind w:right="51"/>
              <w:rPr>
                <w:rFonts w:ascii="Work Sans" w:hAnsi="Work Sans" w:cs="Arial"/>
              </w:rPr>
            </w:pPr>
            <w:r w:rsidRPr="6B1C543E">
              <w:rPr>
                <w:rFonts w:ascii="Work Sans" w:hAnsi="Work Sans" w:cs="Arial"/>
              </w:rPr>
              <w:t>Apoyo a las Operaciones de implementación de DRP y Procesamiento Alterno.</w:t>
            </w:r>
          </w:p>
          <w:p w14:paraId="3C7D8B97" w14:textId="77777777" w:rsidR="6B1C543E" w:rsidRDefault="6B1C543E" w:rsidP="6B1C543E">
            <w:pPr>
              <w:pStyle w:val="Prrafodelista"/>
              <w:numPr>
                <w:ilvl w:val="0"/>
                <w:numId w:val="10"/>
              </w:numPr>
              <w:ind w:right="51"/>
              <w:rPr>
                <w:rFonts w:ascii="Work Sans" w:hAnsi="Work Sans" w:cs="Arial"/>
              </w:rPr>
            </w:pPr>
            <w:r w:rsidRPr="6B1C543E">
              <w:rPr>
                <w:rFonts w:ascii="Work Sans" w:hAnsi="Work Sans" w:cs="Arial"/>
              </w:rPr>
              <w:t>Administración y Operación de la herramienta ITSM para la gestión TI.</w:t>
            </w:r>
          </w:p>
          <w:p w14:paraId="43CB1799" w14:textId="7C5EF531" w:rsidR="6B1C543E" w:rsidRDefault="6B1C543E" w:rsidP="6B1C543E">
            <w:pPr>
              <w:ind w:right="51"/>
              <w:rPr>
                <w:rFonts w:ascii="Work Sans" w:hAnsi="Work Sans" w:cs="Arial"/>
              </w:rPr>
            </w:pPr>
          </w:p>
          <w:p w14:paraId="59584E49" w14:textId="742EFB78" w:rsidR="6B1C543E" w:rsidRDefault="6B1C543E" w:rsidP="6B1C543E">
            <w:pPr>
              <w:ind w:right="51"/>
              <w:rPr>
                <w:rFonts w:ascii="Work Sans" w:hAnsi="Work Sans" w:cs="Arial"/>
              </w:rPr>
            </w:pPr>
            <w:r w:rsidRPr="6B1C543E">
              <w:rPr>
                <w:rFonts w:ascii="Work Sans" w:hAnsi="Work Sans" w:cs="Arial"/>
              </w:rPr>
              <w:t>Se pagarán, por el valor establecido en el contrato para</w:t>
            </w:r>
            <w:r w:rsidR="3AB00E73" w:rsidRPr="6B1C543E">
              <w:rPr>
                <w:rFonts w:ascii="Work Sans" w:hAnsi="Work Sans" w:cs="Arial"/>
              </w:rPr>
              <w:t xml:space="preserve"> </w:t>
            </w:r>
            <w:r w:rsidRPr="6B1C543E">
              <w:rPr>
                <w:rFonts w:ascii="Work Sans" w:hAnsi="Work Sans" w:cs="Arial"/>
              </w:rPr>
              <w:t>estos (de acuerdo con el valor mensual adjudicado para uno de ellos), proporcional a los días de efectiva</w:t>
            </w:r>
            <w:r w:rsidR="70D6DC74" w:rsidRPr="6B1C543E">
              <w:rPr>
                <w:rFonts w:ascii="Work Sans" w:hAnsi="Work Sans" w:cs="Arial"/>
              </w:rPr>
              <w:t xml:space="preserve"> </w:t>
            </w:r>
            <w:r w:rsidRPr="6B1C543E">
              <w:rPr>
                <w:rFonts w:ascii="Work Sans" w:hAnsi="Work Sans" w:cs="Arial"/>
              </w:rPr>
              <w:t xml:space="preserve">prestación del servicio a partir de la fecha de inicio del contrato y hasta el último día del primer mes de ejecución del contrato, si a ello hubiere lugar. </w:t>
            </w:r>
          </w:p>
          <w:p w14:paraId="58C7E190" w14:textId="77777777" w:rsidR="6B1C543E" w:rsidRDefault="6B1C543E" w:rsidP="6B1C543E">
            <w:pPr>
              <w:ind w:right="51"/>
              <w:rPr>
                <w:rFonts w:ascii="Work Sans" w:hAnsi="Work Sans" w:cs="Arial"/>
              </w:rPr>
            </w:pPr>
          </w:p>
          <w:p w14:paraId="75E86B9F" w14:textId="77777777" w:rsidR="6B1C543E" w:rsidRDefault="6B1C543E" w:rsidP="6B1C543E">
            <w:pPr>
              <w:pStyle w:val="Prrafodelista"/>
              <w:numPr>
                <w:ilvl w:val="0"/>
                <w:numId w:val="9"/>
              </w:numPr>
              <w:ind w:right="51"/>
              <w:rPr>
                <w:rFonts w:ascii="Work Sans" w:hAnsi="Work Sans" w:cs="Arial"/>
              </w:rPr>
            </w:pPr>
            <w:r w:rsidRPr="6B1C543E">
              <w:rPr>
                <w:rFonts w:ascii="Work Sans" w:hAnsi="Work Sans" w:cs="Arial"/>
              </w:rPr>
              <w:t>Los conceptos de mantenimiento e inventario se pagarán en el mes siguiente, al mes de recibido a satisfacción por el supervisor del contrato.</w:t>
            </w:r>
          </w:p>
          <w:p w14:paraId="0B80282A" w14:textId="77777777" w:rsidR="6B1C543E" w:rsidRDefault="6B1C543E" w:rsidP="6B1C543E">
            <w:pPr>
              <w:pStyle w:val="Prrafodelista"/>
              <w:ind w:right="51"/>
              <w:rPr>
                <w:rFonts w:ascii="Work Sans" w:hAnsi="Work Sans" w:cs="Arial"/>
              </w:rPr>
            </w:pPr>
          </w:p>
          <w:p w14:paraId="561BE34C" w14:textId="77777777" w:rsidR="6B1C543E" w:rsidRDefault="6B1C543E" w:rsidP="6B1C543E">
            <w:pPr>
              <w:pStyle w:val="Prrafodelista"/>
              <w:numPr>
                <w:ilvl w:val="0"/>
                <w:numId w:val="9"/>
              </w:numPr>
              <w:ind w:right="51"/>
              <w:rPr>
                <w:rFonts w:ascii="Work Sans" w:hAnsi="Work Sans" w:cs="Arial"/>
              </w:rPr>
            </w:pPr>
            <w:r w:rsidRPr="6B1C543E">
              <w:rPr>
                <w:rFonts w:ascii="Work Sans" w:hAnsi="Work Sans" w:cs="Arial"/>
              </w:rPr>
              <w:t xml:space="preserve">Bolsa de Repuestos, Servicios Tecnológicos y horas extras, se liquidarán a corte de cada mes y se pagarán con el recibido a satisfacción y visto bueno por parte del supervisor del contrato. </w:t>
            </w:r>
          </w:p>
          <w:p w14:paraId="2C9487B6" w14:textId="12E0DD1B" w:rsidR="6B1C543E" w:rsidRDefault="6B1C543E" w:rsidP="6B1C543E">
            <w:pPr>
              <w:ind w:right="51"/>
              <w:jc w:val="both"/>
              <w:rPr>
                <w:rFonts w:ascii="Work Sans" w:hAnsi="Work Sans" w:cs="Arial"/>
              </w:rPr>
            </w:pPr>
          </w:p>
        </w:tc>
      </w:tr>
      <w:tr w:rsidR="00C22C2A" w14:paraId="440876CB" w14:textId="77777777" w:rsidTr="6B1C543E">
        <w:trPr>
          <w:trHeight w:val="300"/>
        </w:trPr>
        <w:tc>
          <w:tcPr>
            <w:tcW w:w="2263" w:type="dxa"/>
          </w:tcPr>
          <w:p w14:paraId="6840D631" w14:textId="77777777" w:rsidR="6B1C543E" w:rsidRDefault="6B1C543E" w:rsidP="6B1C543E">
            <w:pPr>
              <w:ind w:right="51"/>
              <w:contextualSpacing/>
              <w:jc w:val="both"/>
              <w:rPr>
                <w:rFonts w:ascii="Work Sans" w:hAnsi="Work Sans" w:cs="Arial"/>
                <w:b/>
                <w:bCs/>
              </w:rPr>
            </w:pPr>
            <w:r w:rsidRPr="6B1C543E">
              <w:rPr>
                <w:rFonts w:ascii="Work Sans" w:hAnsi="Work Sans" w:cs="Arial"/>
                <w:b/>
                <w:bCs/>
              </w:rPr>
              <w:lastRenderedPageBreak/>
              <w:t>LUGAR DE</w:t>
            </w:r>
          </w:p>
          <w:p w14:paraId="1235A87F" w14:textId="77777777" w:rsidR="6B1C543E" w:rsidRDefault="6B1C543E" w:rsidP="6B1C543E">
            <w:pPr>
              <w:ind w:right="51"/>
              <w:contextualSpacing/>
              <w:jc w:val="both"/>
              <w:rPr>
                <w:rFonts w:ascii="Work Sans" w:hAnsi="Work Sans" w:cs="Arial"/>
                <w:b/>
                <w:bCs/>
              </w:rPr>
            </w:pPr>
            <w:r w:rsidRPr="6B1C543E">
              <w:rPr>
                <w:rFonts w:ascii="Work Sans" w:hAnsi="Work Sans" w:cs="Arial"/>
                <w:b/>
                <w:bCs/>
              </w:rPr>
              <w:t>EJECUCIÓN</w:t>
            </w:r>
          </w:p>
          <w:p w14:paraId="2F6BFDB2" w14:textId="77777777" w:rsidR="6B1C543E" w:rsidRDefault="6B1C543E" w:rsidP="6B1C543E">
            <w:pPr>
              <w:ind w:right="51"/>
              <w:contextualSpacing/>
              <w:jc w:val="both"/>
              <w:rPr>
                <w:rFonts w:ascii="Work Sans" w:hAnsi="Work Sans" w:cs="Arial"/>
                <w:b/>
                <w:bCs/>
              </w:rPr>
            </w:pPr>
            <w:r w:rsidRPr="6B1C543E">
              <w:rPr>
                <w:rFonts w:ascii="Work Sans" w:hAnsi="Work Sans" w:cs="Arial"/>
                <w:b/>
                <w:bCs/>
              </w:rPr>
              <w:t>DEL</w:t>
            </w:r>
          </w:p>
          <w:p w14:paraId="76239FFA" w14:textId="77777777" w:rsidR="6B1C543E" w:rsidRDefault="6B1C543E" w:rsidP="6B1C543E">
            <w:pPr>
              <w:ind w:right="51"/>
              <w:contextualSpacing/>
              <w:jc w:val="both"/>
              <w:rPr>
                <w:rFonts w:ascii="Work Sans" w:hAnsi="Work Sans" w:cs="Arial"/>
              </w:rPr>
            </w:pPr>
            <w:r w:rsidRPr="6B1C543E">
              <w:rPr>
                <w:rFonts w:ascii="Work Sans" w:hAnsi="Work Sans" w:cs="Arial"/>
                <w:b/>
                <w:bCs/>
              </w:rPr>
              <w:t>CONTRATO:</w:t>
            </w:r>
          </w:p>
        </w:tc>
        <w:tc>
          <w:tcPr>
            <w:tcW w:w="7131" w:type="dxa"/>
          </w:tcPr>
          <w:p w14:paraId="480D4D95" w14:textId="77777777" w:rsidR="6B1C543E" w:rsidRDefault="6B1C543E" w:rsidP="6B1C543E">
            <w:pPr>
              <w:ind w:right="51"/>
              <w:contextualSpacing/>
              <w:jc w:val="both"/>
              <w:rPr>
                <w:rFonts w:ascii="Work Sans" w:hAnsi="Work Sans" w:cs="Arial"/>
              </w:rPr>
            </w:pPr>
            <w:r w:rsidRPr="6B1C543E">
              <w:rPr>
                <w:rFonts w:ascii="Work Sans" w:hAnsi="Work Sans" w:cs="Arial"/>
              </w:rPr>
              <w:t>El lugar de ejecución será en la ciudad de Bogotá.</w:t>
            </w:r>
          </w:p>
          <w:p w14:paraId="1C1887B5" w14:textId="7EF53E7B" w:rsidR="6B1C543E" w:rsidRDefault="6B1C543E" w:rsidP="6B1C543E">
            <w:pPr>
              <w:ind w:right="51"/>
              <w:contextualSpacing/>
              <w:jc w:val="both"/>
              <w:rPr>
                <w:rFonts w:ascii="Work Sans" w:hAnsi="Work Sans" w:cs="Arial"/>
              </w:rPr>
            </w:pPr>
          </w:p>
          <w:p w14:paraId="651328CF" w14:textId="77777777" w:rsidR="6B1C543E" w:rsidRDefault="6B1C543E" w:rsidP="6B1C543E">
            <w:pPr>
              <w:ind w:right="51"/>
              <w:contextualSpacing/>
              <w:jc w:val="both"/>
              <w:rPr>
                <w:rFonts w:ascii="Work Sans" w:hAnsi="Work Sans" w:cs="Arial"/>
              </w:rPr>
            </w:pPr>
            <w:r w:rsidRPr="6B1C543E">
              <w:rPr>
                <w:rFonts w:ascii="Work Sans" w:hAnsi="Work Sans" w:cs="Arial"/>
              </w:rPr>
              <w:t>La prestación del servicio objeto de la presente necesidad, es requerida en las sedes del MME, relacionadas a continuación o donde llegase a ubicarse las diferentes sedes de la Entidad. así:</w:t>
            </w:r>
          </w:p>
          <w:p w14:paraId="56D208D2" w14:textId="77777777" w:rsidR="6B1C543E" w:rsidRDefault="6B1C543E" w:rsidP="6B1C543E">
            <w:pPr>
              <w:ind w:right="51"/>
              <w:contextualSpacing/>
              <w:jc w:val="both"/>
              <w:rPr>
                <w:rFonts w:ascii="Work Sans" w:hAnsi="Work Sans" w:cs="Arial"/>
              </w:rPr>
            </w:pPr>
          </w:p>
          <w:p w14:paraId="04F15B07" w14:textId="77777777" w:rsidR="6B1C543E" w:rsidRDefault="6B1C543E" w:rsidP="6B1C543E">
            <w:pPr>
              <w:ind w:right="51"/>
              <w:contextualSpacing/>
              <w:jc w:val="both"/>
              <w:rPr>
                <w:rFonts w:ascii="Work Sans" w:hAnsi="Work Sans" w:cs="Arial"/>
              </w:rPr>
            </w:pPr>
            <w:r w:rsidRPr="6B1C543E">
              <w:rPr>
                <w:rFonts w:ascii="Work Sans" w:hAnsi="Work Sans" w:cs="Arial"/>
              </w:rPr>
              <w:t>-Centro Administrativo Nacional CAN, Calle 43 No. 57-31 CAN</w:t>
            </w:r>
          </w:p>
          <w:p w14:paraId="49CB3050" w14:textId="77777777" w:rsidR="6B1C543E" w:rsidRDefault="6B1C543E" w:rsidP="6B1C543E">
            <w:pPr>
              <w:ind w:right="51"/>
              <w:contextualSpacing/>
              <w:jc w:val="both"/>
              <w:rPr>
                <w:rFonts w:ascii="Work Sans" w:hAnsi="Work Sans" w:cs="Arial"/>
              </w:rPr>
            </w:pPr>
            <w:r w:rsidRPr="6B1C543E">
              <w:rPr>
                <w:rFonts w:ascii="Work Sans" w:hAnsi="Work Sans" w:cs="Arial"/>
              </w:rPr>
              <w:t>-Archivo central ubicado en la Carrera 50 No. 26 - 20.</w:t>
            </w:r>
          </w:p>
          <w:p w14:paraId="598724CB" w14:textId="77777777" w:rsidR="6B1C543E" w:rsidRDefault="6B1C543E" w:rsidP="6B1C543E">
            <w:pPr>
              <w:ind w:right="51"/>
              <w:contextualSpacing/>
              <w:jc w:val="both"/>
              <w:rPr>
                <w:rFonts w:ascii="Work Sans" w:hAnsi="Work Sans" w:cs="Arial"/>
              </w:rPr>
            </w:pPr>
            <w:r w:rsidRPr="6B1C543E">
              <w:rPr>
                <w:rFonts w:ascii="Work Sans" w:hAnsi="Work Sans" w:cs="Arial"/>
              </w:rPr>
              <w:t>-Centro de Datos Alterno ubicado Diagonal 5 Sur # 3 - 26, Soacha, Cundinamarca.</w:t>
            </w:r>
          </w:p>
          <w:p w14:paraId="4E51F307" w14:textId="77777777" w:rsidR="6B1C543E" w:rsidRDefault="6B1C543E" w:rsidP="6B1C543E">
            <w:pPr>
              <w:ind w:right="51"/>
              <w:contextualSpacing/>
              <w:jc w:val="both"/>
              <w:rPr>
                <w:rFonts w:ascii="Work Sans" w:hAnsi="Work Sans" w:cs="Arial"/>
              </w:rPr>
            </w:pPr>
          </w:p>
          <w:p w14:paraId="718F8367" w14:textId="375F51E0" w:rsidR="6B1C543E" w:rsidRDefault="6B1C543E" w:rsidP="6B1C543E">
            <w:pPr>
              <w:ind w:right="51"/>
              <w:contextualSpacing/>
              <w:jc w:val="both"/>
              <w:rPr>
                <w:rFonts w:ascii="Work Sans" w:hAnsi="Work Sans" w:cs="Arial"/>
              </w:rPr>
            </w:pPr>
            <w:r w:rsidRPr="6B1C543E">
              <w:rPr>
                <w:rFonts w:ascii="Work Sans" w:hAnsi="Work Sans" w:cs="Arial"/>
              </w:rPr>
              <w:lastRenderedPageBreak/>
              <w:t>No obstante, si en el desarrollo del objeto contractual se presentará el cambio de sedes del Ministerio de Minas y Energía de las anteriormente mencionadas, el proveedor garantizará el traslado de servicio integral de manera oportuna.</w:t>
            </w:r>
          </w:p>
        </w:tc>
      </w:tr>
      <w:tr w:rsidR="00C22C2A" w14:paraId="228C7BA1" w14:textId="77777777" w:rsidTr="6B1C543E">
        <w:trPr>
          <w:trHeight w:val="300"/>
        </w:trPr>
        <w:tc>
          <w:tcPr>
            <w:tcW w:w="2263" w:type="dxa"/>
          </w:tcPr>
          <w:p w14:paraId="4DB149CB" w14:textId="77777777" w:rsidR="6B1C543E" w:rsidRDefault="6B1C543E" w:rsidP="6B1C543E">
            <w:pPr>
              <w:ind w:right="51"/>
              <w:contextualSpacing/>
              <w:jc w:val="both"/>
              <w:rPr>
                <w:rFonts w:ascii="Work Sans" w:hAnsi="Work Sans" w:cs="Arial"/>
                <w:b/>
                <w:bCs/>
              </w:rPr>
            </w:pPr>
            <w:r w:rsidRPr="6B1C543E">
              <w:rPr>
                <w:rFonts w:ascii="Work Sans" w:hAnsi="Work Sans" w:cs="Arial"/>
                <w:b/>
                <w:bCs/>
              </w:rPr>
              <w:lastRenderedPageBreak/>
              <w:t>SUPERVISIÓN</w:t>
            </w:r>
          </w:p>
        </w:tc>
        <w:tc>
          <w:tcPr>
            <w:tcW w:w="7131" w:type="dxa"/>
          </w:tcPr>
          <w:p w14:paraId="4B94FAC8" w14:textId="7C0DDB47" w:rsidR="6B1C543E" w:rsidRDefault="6B1C543E" w:rsidP="6B1C543E">
            <w:pPr>
              <w:ind w:right="51"/>
              <w:contextualSpacing/>
              <w:jc w:val="both"/>
              <w:rPr>
                <w:rFonts w:ascii="Work Sans" w:hAnsi="Work Sans" w:cs="Arial"/>
              </w:rPr>
            </w:pPr>
            <w:r w:rsidRPr="6B1C543E">
              <w:rPr>
                <w:rFonts w:ascii="Work Sans" w:hAnsi="Work Sans" w:cs="Arial"/>
              </w:rPr>
              <w:t>La supervisión del Contrato estará a cargo de él o la Coordinador (a) del Grupo de Tecnologías de la Información y las Comunicaciones o quien haga sus veces, quien tendrá las funciones señaladas en el Manual de Contratación del Ministerio de Minas y Energía, adoptado mediante Resolución No. 4 1194 de 2015 o aquella que la adicione, modifique, o sustituya, así como las funciones señaladas en la Ley 1474 de 2011</w:t>
            </w:r>
            <w:r w:rsidR="05611B86" w:rsidRPr="6B1C543E">
              <w:rPr>
                <w:rFonts w:ascii="Work Sans" w:hAnsi="Work Sans" w:cs="Arial"/>
              </w:rPr>
              <w:t>.</w:t>
            </w:r>
          </w:p>
          <w:p w14:paraId="6793ACE5" w14:textId="07348226" w:rsidR="6B1C543E" w:rsidRDefault="6B1C543E" w:rsidP="6B1C543E">
            <w:pPr>
              <w:ind w:right="51"/>
              <w:contextualSpacing/>
              <w:jc w:val="both"/>
              <w:rPr>
                <w:rFonts w:ascii="Work Sans" w:hAnsi="Work Sans" w:cs="Arial"/>
                <w:b/>
                <w:bCs/>
                <w:highlight w:val="yellow"/>
              </w:rPr>
            </w:pPr>
          </w:p>
        </w:tc>
      </w:tr>
    </w:tbl>
    <w:p w14:paraId="6099175A" w14:textId="5FF1E341" w:rsidR="002423B1" w:rsidRDefault="002423B1" w:rsidP="00A76BA4">
      <w:pPr>
        <w:ind w:right="51"/>
        <w:contextualSpacing/>
        <w:jc w:val="both"/>
        <w:rPr>
          <w:rFonts w:ascii="Work Sans" w:hAnsi="Work Sans" w:cs="Arial"/>
          <w:highlight w:val="yellow"/>
        </w:rPr>
      </w:pPr>
    </w:p>
    <w:p w14:paraId="26D4021F" w14:textId="2643EDC5" w:rsidR="002423B1" w:rsidRDefault="002423B1" w:rsidP="00A76BA4">
      <w:pPr>
        <w:ind w:right="51"/>
        <w:contextualSpacing/>
        <w:jc w:val="both"/>
        <w:rPr>
          <w:rFonts w:ascii="Work Sans" w:hAnsi="Work Sans" w:cs="Arial"/>
          <w:lang w:val="es-CO"/>
        </w:rPr>
      </w:pPr>
    </w:p>
    <w:p w14:paraId="43F20942" w14:textId="015828F2" w:rsidR="00A76BA4" w:rsidRDefault="6FCEADD4" w:rsidP="009C6585">
      <w:pPr>
        <w:numPr>
          <w:ilvl w:val="0"/>
          <w:numId w:val="4"/>
        </w:numPr>
        <w:ind w:right="51"/>
        <w:jc w:val="center"/>
        <w:rPr>
          <w:rFonts w:ascii="Work Sans" w:hAnsi="Work Sans" w:cs="Arial"/>
          <w:b/>
          <w:bCs/>
          <w:u w:val="single"/>
        </w:rPr>
      </w:pPr>
      <w:r w:rsidRPr="7AD7C867">
        <w:rPr>
          <w:rFonts w:ascii="Work Sans" w:hAnsi="Work Sans" w:cs="Arial"/>
          <w:b/>
          <w:bCs/>
          <w:u w:val="single"/>
        </w:rPr>
        <w:t xml:space="preserve">BALANCE FINANCIERO – CON BASE EN EL CERTIFICADO DE PAGOS </w:t>
      </w:r>
      <w:commentRangeStart w:id="193"/>
      <w:r w:rsidRPr="7AD7C867">
        <w:rPr>
          <w:rFonts w:ascii="Work Sans" w:hAnsi="Work Sans" w:cs="Arial"/>
          <w:b/>
          <w:bCs/>
          <w:u w:val="single"/>
        </w:rPr>
        <w:t xml:space="preserve">DEL </w:t>
      </w:r>
      <w:r w:rsidR="07462FA2" w:rsidRPr="4C1E784A">
        <w:rPr>
          <w:rFonts w:ascii="Work Sans" w:hAnsi="Work Sans" w:cs="Arial"/>
          <w:b/>
          <w:bCs/>
          <w:u w:val="single"/>
        </w:rPr>
        <w:t xml:space="preserve">05 </w:t>
      </w:r>
      <w:del w:id="194" w:author="PAOLA ANDREA RAMIREZ PEREIRA" w:date="2026-03-05T12:47:00Z" w16du:dateUtc="2026-03-05T12:47:47Z">
        <w:r w:rsidR="008926A2">
          <w:rPr>
            <w:rFonts w:ascii="Work Sans" w:hAnsi="Work Sans" w:cs="Arial"/>
            <w:b/>
            <w:bCs/>
            <w:u w:val="single"/>
          </w:rPr>
          <w:delText>04</w:delText>
        </w:r>
      </w:del>
      <w:r w:rsidRPr="7AD7C867">
        <w:rPr>
          <w:rFonts w:ascii="Work Sans" w:hAnsi="Work Sans" w:cs="Arial"/>
          <w:b/>
          <w:bCs/>
          <w:u w:val="single"/>
        </w:rPr>
        <w:t xml:space="preserve"> DE</w:t>
      </w:r>
      <w:r w:rsidR="689B75E0" w:rsidRPr="7AD7C867">
        <w:rPr>
          <w:rFonts w:ascii="Work Sans" w:hAnsi="Work Sans" w:cs="Arial"/>
          <w:b/>
          <w:bCs/>
          <w:u w:val="single"/>
        </w:rPr>
        <w:t xml:space="preserve"> </w:t>
      </w:r>
      <w:r w:rsidR="7840C3BF" w:rsidRPr="4C1E784A">
        <w:rPr>
          <w:rFonts w:ascii="Work Sans" w:hAnsi="Work Sans" w:cs="Arial"/>
          <w:b/>
          <w:bCs/>
          <w:u w:val="single"/>
        </w:rPr>
        <w:t xml:space="preserve">MARZO </w:t>
      </w:r>
      <w:del w:id="195" w:author="PAOLA ANDREA RAMIREZ PEREIRA" w:date="2026-03-05T12:47:00Z" w16du:dateUtc="2026-03-05T12:47:50Z">
        <w:r w:rsidR="008926A2">
          <w:rPr>
            <w:rFonts w:ascii="Work Sans" w:hAnsi="Work Sans" w:cs="Arial"/>
            <w:b/>
            <w:bCs/>
            <w:u w:val="single"/>
          </w:rPr>
          <w:delText>FEBRERO</w:delText>
        </w:r>
        <w:r w:rsidRPr="7AD7C867">
          <w:rPr>
            <w:rFonts w:ascii="Work Sans" w:hAnsi="Work Sans" w:cs="Arial"/>
            <w:b/>
            <w:bCs/>
            <w:u w:val="single"/>
          </w:rPr>
          <w:delText xml:space="preserve"> </w:delText>
        </w:r>
      </w:del>
      <w:r w:rsidRPr="7AD7C867">
        <w:rPr>
          <w:rFonts w:ascii="Work Sans" w:hAnsi="Work Sans" w:cs="Arial"/>
          <w:b/>
          <w:bCs/>
          <w:u w:val="single"/>
        </w:rPr>
        <w:t>DE 202</w:t>
      </w:r>
      <w:r w:rsidR="008926A2">
        <w:rPr>
          <w:rFonts w:ascii="Work Sans" w:hAnsi="Work Sans" w:cs="Arial"/>
          <w:b/>
          <w:bCs/>
          <w:u w:val="single"/>
        </w:rPr>
        <w:t>6</w:t>
      </w:r>
      <w:commentRangeEnd w:id="193"/>
      <w:r>
        <w:rPr>
          <w:rStyle w:val="Refdecomentario"/>
          <w:rFonts w:ascii="Work Sans" w:hAnsi="Work Sans" w:cs="Arial"/>
          <w:b/>
          <w:bCs/>
          <w:sz w:val="24"/>
          <w:szCs w:val="24"/>
          <w:u w:val="single"/>
        </w:rPr>
        <w:commentReference w:id="193"/>
      </w:r>
    </w:p>
    <w:p w14:paraId="375A0DE8" w14:textId="77777777" w:rsidR="00A76BA4" w:rsidRDefault="00A76BA4" w:rsidP="00A76BA4">
      <w:pPr>
        <w:pStyle w:val="Prrafodelista"/>
        <w:ind w:left="1080" w:right="51"/>
        <w:rPr>
          <w:rFonts w:ascii="Work Sans" w:hAnsi="Work Sans" w:cs="Arial"/>
          <w:b/>
          <w:bCs/>
          <w:u w:val="single"/>
          <w:lang w:val="es-ES_tradnl"/>
        </w:rPr>
      </w:pPr>
    </w:p>
    <w:tbl>
      <w:tblPr>
        <w:tblpPr w:leftFromText="141" w:rightFromText="141" w:vertAnchor="text" w:horzAnchor="margin" w:tblpXSpec="center" w:tblpY="40"/>
        <w:tblW w:w="8468" w:type="dxa"/>
        <w:jc w:val="center"/>
        <w:tblLayout w:type="fixed"/>
        <w:tblCellMar>
          <w:left w:w="70" w:type="dxa"/>
          <w:right w:w="70" w:type="dxa"/>
        </w:tblCellMar>
        <w:tblLook w:val="04A0" w:firstRow="1" w:lastRow="0" w:firstColumn="1" w:lastColumn="0" w:noHBand="0" w:noVBand="1"/>
      </w:tblPr>
      <w:tblGrid>
        <w:gridCol w:w="4590"/>
        <w:gridCol w:w="3718"/>
        <w:gridCol w:w="160"/>
      </w:tblGrid>
      <w:tr w:rsidR="00A76BA4" w14:paraId="2F3947CA" w14:textId="77777777" w:rsidTr="008116D3">
        <w:trPr>
          <w:gridAfter w:val="1"/>
          <w:wAfter w:w="160" w:type="dxa"/>
          <w:trHeight w:val="300"/>
          <w:jc w:val="center"/>
        </w:trPr>
        <w:tc>
          <w:tcPr>
            <w:tcW w:w="8308"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4D44A76" w14:textId="01DBE1EB" w:rsidR="00A76BA4" w:rsidRPr="00F90545" w:rsidRDefault="29C5627B" w:rsidP="7AD7C867">
            <w:pPr>
              <w:jc w:val="center"/>
              <w:rPr>
                <w:rFonts w:ascii="Work Sans" w:eastAsia="Work Sans" w:hAnsi="Work Sans" w:cs="Work Sans"/>
                <w:b/>
                <w:bCs/>
              </w:rPr>
            </w:pPr>
            <w:commentRangeStart w:id="196"/>
            <w:r w:rsidRPr="7AD7C867">
              <w:rPr>
                <w:rFonts w:ascii="Work Sans" w:eastAsia="Work Sans" w:hAnsi="Work Sans" w:cs="Work Sans"/>
                <w:b/>
                <w:bCs/>
              </w:rPr>
              <w:t xml:space="preserve"> </w:t>
            </w:r>
            <w:r w:rsidR="0A2EC606" w:rsidRPr="6B1C543E">
              <w:rPr>
                <w:rFonts w:ascii="Work Sans" w:eastAsia="Work Sans" w:hAnsi="Work Sans" w:cs="Work Sans"/>
                <w:b/>
                <w:bCs/>
              </w:rPr>
              <w:t>G</w:t>
            </w:r>
            <w:r w:rsidR="45CCFF98" w:rsidRPr="6B1C543E">
              <w:rPr>
                <w:rFonts w:ascii="Work Sans" w:eastAsia="Work Sans" w:hAnsi="Work Sans" w:cs="Work Sans"/>
                <w:b/>
                <w:bCs/>
              </w:rPr>
              <w:t>G</w:t>
            </w:r>
            <w:r w:rsidR="0A2EC606" w:rsidRPr="6B1C543E">
              <w:rPr>
                <w:rFonts w:ascii="Work Sans" w:eastAsia="Work Sans" w:hAnsi="Work Sans" w:cs="Work Sans"/>
                <w:b/>
                <w:bCs/>
              </w:rPr>
              <w:t>C-1</w:t>
            </w:r>
            <w:r w:rsidR="34737768" w:rsidRPr="6B1C543E">
              <w:rPr>
                <w:rFonts w:ascii="Work Sans" w:eastAsia="Work Sans" w:hAnsi="Work Sans" w:cs="Work Sans"/>
                <w:b/>
                <w:bCs/>
              </w:rPr>
              <w:t>6</w:t>
            </w:r>
            <w:r w:rsidR="33E17619" w:rsidRPr="6B1C543E">
              <w:rPr>
                <w:rFonts w:ascii="Work Sans" w:eastAsia="Work Sans" w:hAnsi="Work Sans" w:cs="Work Sans"/>
                <w:b/>
                <w:bCs/>
              </w:rPr>
              <w:t>63</w:t>
            </w:r>
            <w:r w:rsidRPr="7AD7C867">
              <w:rPr>
                <w:rFonts w:ascii="Work Sans" w:eastAsia="Work Sans" w:hAnsi="Work Sans" w:cs="Work Sans"/>
                <w:b/>
                <w:bCs/>
              </w:rPr>
              <w:t>-2025</w:t>
            </w:r>
            <w:commentRangeEnd w:id="196"/>
            <w:r w:rsidRPr="00F90545">
              <w:rPr>
                <w:rStyle w:val="Refdecomentario"/>
                <w:rFonts w:ascii="Work Sans" w:eastAsia="Work Sans" w:hAnsi="Work Sans" w:cs="Work Sans"/>
                <w:b/>
                <w:bCs/>
                <w:sz w:val="24"/>
                <w:szCs w:val="24"/>
              </w:rPr>
              <w:commentReference w:id="196"/>
            </w:r>
          </w:p>
        </w:tc>
      </w:tr>
      <w:tr w:rsidR="00A76BA4" w14:paraId="0BEEBAA6" w14:textId="77777777" w:rsidTr="008116D3">
        <w:trPr>
          <w:trHeight w:val="300"/>
          <w:jc w:val="center"/>
        </w:trPr>
        <w:tc>
          <w:tcPr>
            <w:tcW w:w="8308" w:type="dxa"/>
            <w:gridSpan w:val="2"/>
            <w:vMerge/>
            <w:vAlign w:val="center"/>
            <w:hideMark/>
          </w:tcPr>
          <w:p w14:paraId="4383EFB1" w14:textId="77777777" w:rsidR="00A76BA4" w:rsidRDefault="00A76BA4">
            <w:pPr>
              <w:rPr>
                <w:rFonts w:ascii="Work Sans Regular" w:hAnsi="Work Sans Regular"/>
                <w:b/>
                <w:bCs/>
                <w:color w:val="000000"/>
              </w:rPr>
            </w:pPr>
          </w:p>
        </w:tc>
        <w:tc>
          <w:tcPr>
            <w:tcW w:w="160" w:type="dxa"/>
            <w:tcBorders>
              <w:top w:val="nil"/>
              <w:left w:val="nil"/>
              <w:bottom w:val="nil"/>
              <w:right w:val="nil"/>
            </w:tcBorders>
            <w:noWrap/>
            <w:vAlign w:val="bottom"/>
            <w:hideMark/>
          </w:tcPr>
          <w:p w14:paraId="378F34F0" w14:textId="77777777" w:rsidR="00A76BA4" w:rsidRPr="00F90545" w:rsidRDefault="00A76BA4" w:rsidP="7AD7C867">
            <w:pPr>
              <w:jc w:val="center"/>
              <w:rPr>
                <w:rFonts w:ascii="Work Sans Regular" w:hAnsi="Work Sans Regular"/>
                <w:b/>
                <w:bCs/>
                <w:color w:val="000000"/>
              </w:rPr>
            </w:pPr>
          </w:p>
        </w:tc>
      </w:tr>
      <w:tr w:rsidR="00A76BA4" w14:paraId="268B032A" w14:textId="77777777" w:rsidTr="005F536A">
        <w:trPr>
          <w:trHeight w:val="300"/>
          <w:jc w:val="center"/>
        </w:trPr>
        <w:tc>
          <w:tcPr>
            <w:tcW w:w="4590" w:type="dxa"/>
            <w:tcBorders>
              <w:top w:val="nil"/>
              <w:left w:val="single" w:sz="4" w:space="0" w:color="auto"/>
              <w:bottom w:val="single" w:sz="4" w:space="0" w:color="auto"/>
              <w:right w:val="single" w:sz="4" w:space="0" w:color="auto"/>
            </w:tcBorders>
            <w:noWrap/>
            <w:vAlign w:val="center"/>
            <w:hideMark/>
          </w:tcPr>
          <w:p w14:paraId="607B3584" w14:textId="77777777" w:rsidR="00A76BA4" w:rsidRPr="00F90545" w:rsidRDefault="6FCEADD4" w:rsidP="7AD7C867">
            <w:pPr>
              <w:jc w:val="center"/>
              <w:rPr>
                <w:rFonts w:ascii="Work Sans" w:eastAsia="Work Sans" w:hAnsi="Work Sans" w:cs="Work Sans"/>
                <w:b/>
                <w:bCs/>
                <w:color w:val="000000"/>
              </w:rPr>
            </w:pPr>
            <w:r w:rsidRPr="7AD7C867">
              <w:rPr>
                <w:rFonts w:ascii="Work Sans" w:eastAsia="Work Sans" w:hAnsi="Work Sans" w:cs="Work Sans"/>
                <w:b/>
                <w:bCs/>
                <w:color w:val="000000" w:themeColor="text1"/>
              </w:rPr>
              <w:t xml:space="preserve">CONCEPTO </w:t>
            </w:r>
          </w:p>
        </w:tc>
        <w:tc>
          <w:tcPr>
            <w:tcW w:w="3718" w:type="dxa"/>
            <w:tcBorders>
              <w:top w:val="nil"/>
              <w:left w:val="nil"/>
              <w:bottom w:val="single" w:sz="4" w:space="0" w:color="auto"/>
              <w:right w:val="single" w:sz="4" w:space="0" w:color="auto"/>
            </w:tcBorders>
            <w:noWrap/>
            <w:vAlign w:val="center"/>
            <w:hideMark/>
          </w:tcPr>
          <w:p w14:paraId="71C0E02B" w14:textId="77777777" w:rsidR="00A76BA4" w:rsidRPr="00F90545" w:rsidRDefault="6FCEADD4" w:rsidP="7AD7C867">
            <w:pPr>
              <w:jc w:val="center"/>
              <w:rPr>
                <w:rFonts w:ascii="Work Sans" w:eastAsia="Work Sans" w:hAnsi="Work Sans" w:cs="Work Sans"/>
                <w:b/>
                <w:bCs/>
                <w:color w:val="000000"/>
              </w:rPr>
            </w:pPr>
            <w:r w:rsidRPr="7AD7C867">
              <w:rPr>
                <w:rFonts w:ascii="Work Sans" w:eastAsia="Work Sans" w:hAnsi="Work Sans" w:cs="Work Sans"/>
                <w:b/>
                <w:bCs/>
                <w:color w:val="000000" w:themeColor="text1"/>
              </w:rPr>
              <w:t>VALOR</w:t>
            </w:r>
          </w:p>
        </w:tc>
        <w:tc>
          <w:tcPr>
            <w:tcW w:w="160" w:type="dxa"/>
            <w:vAlign w:val="center"/>
            <w:hideMark/>
          </w:tcPr>
          <w:p w14:paraId="0F64BBF3" w14:textId="77777777" w:rsidR="00A76BA4" w:rsidRPr="00F90545" w:rsidRDefault="00A76BA4" w:rsidP="7AD7C867">
            <w:pPr>
              <w:rPr>
                <w:sz w:val="20"/>
                <w:szCs w:val="20"/>
              </w:rPr>
            </w:pPr>
          </w:p>
        </w:tc>
      </w:tr>
      <w:tr w:rsidR="00A76BA4" w14:paraId="4A2FB008" w14:textId="77777777" w:rsidTr="005F536A">
        <w:trPr>
          <w:trHeight w:val="350"/>
          <w:jc w:val="center"/>
        </w:trPr>
        <w:tc>
          <w:tcPr>
            <w:tcW w:w="4590" w:type="dxa"/>
            <w:tcBorders>
              <w:top w:val="nil"/>
              <w:left w:val="single" w:sz="4" w:space="0" w:color="auto"/>
              <w:bottom w:val="single" w:sz="4" w:space="0" w:color="auto"/>
              <w:right w:val="single" w:sz="4" w:space="0" w:color="auto"/>
            </w:tcBorders>
            <w:noWrap/>
            <w:vAlign w:val="center"/>
            <w:hideMark/>
          </w:tcPr>
          <w:p w14:paraId="3E052A57" w14:textId="77777777" w:rsidR="00A76BA4" w:rsidRPr="00F90545" w:rsidRDefault="6FCEADD4" w:rsidP="7AD7C867">
            <w:pPr>
              <w:jc w:val="center"/>
              <w:rPr>
                <w:rFonts w:ascii="Work Sans" w:eastAsia="Work Sans" w:hAnsi="Work Sans" w:cs="Work Sans"/>
                <w:color w:val="000000"/>
              </w:rPr>
            </w:pPr>
            <w:r w:rsidRPr="7AD7C867">
              <w:rPr>
                <w:rFonts w:ascii="Work Sans" w:eastAsia="Work Sans" w:hAnsi="Work Sans" w:cs="Work Sans"/>
                <w:color w:val="000000" w:themeColor="text1"/>
              </w:rPr>
              <w:t>Valor del contrato </w:t>
            </w:r>
          </w:p>
        </w:tc>
        <w:tc>
          <w:tcPr>
            <w:tcW w:w="3718" w:type="dxa"/>
            <w:tcBorders>
              <w:top w:val="nil"/>
              <w:left w:val="nil"/>
              <w:bottom w:val="single" w:sz="4" w:space="0" w:color="auto"/>
              <w:right w:val="single" w:sz="4" w:space="0" w:color="auto"/>
            </w:tcBorders>
            <w:noWrap/>
            <w:vAlign w:val="center"/>
            <w:hideMark/>
          </w:tcPr>
          <w:p w14:paraId="1DB2875A" w14:textId="17525F18" w:rsidR="7BF64089" w:rsidRDefault="7BF64089" w:rsidP="2A8B692C">
            <w:pPr>
              <w:jc w:val="center"/>
              <w:rPr>
                <w:rFonts w:ascii="Work Sans" w:hAnsi="Work Sans" w:cs="Arial"/>
              </w:rPr>
            </w:pPr>
            <w:r w:rsidRPr="5114B4A1">
              <w:rPr>
                <w:rFonts w:ascii="Work Sans" w:hAnsi="Work Sans" w:cs="Arial"/>
              </w:rPr>
              <w:t>$</w:t>
            </w:r>
            <w:r w:rsidRPr="2A8B692C">
              <w:rPr>
                <w:rFonts w:ascii="Work Sans" w:hAnsi="Work Sans" w:cs="Arial"/>
              </w:rPr>
              <w:t>1.152.800.000,00</w:t>
            </w:r>
          </w:p>
          <w:p w14:paraId="67361B67" w14:textId="6F1F09F9" w:rsidR="00A76BA4" w:rsidRPr="00F90545" w:rsidRDefault="00A76BA4" w:rsidP="7AD7C867">
            <w:pPr>
              <w:jc w:val="center"/>
              <w:rPr>
                <w:rFonts w:ascii="Work Sans" w:eastAsia="Work Sans" w:hAnsi="Work Sans" w:cs="Work Sans"/>
                <w:color w:val="000000"/>
              </w:rPr>
            </w:pPr>
          </w:p>
        </w:tc>
        <w:tc>
          <w:tcPr>
            <w:tcW w:w="160" w:type="dxa"/>
            <w:vAlign w:val="center"/>
            <w:hideMark/>
          </w:tcPr>
          <w:p w14:paraId="21C6296B" w14:textId="77777777" w:rsidR="00A76BA4" w:rsidRPr="00F90545" w:rsidRDefault="00A76BA4" w:rsidP="7AD7C867">
            <w:pPr>
              <w:rPr>
                <w:sz w:val="20"/>
                <w:szCs w:val="20"/>
              </w:rPr>
            </w:pPr>
          </w:p>
        </w:tc>
      </w:tr>
      <w:tr w:rsidR="00F37C27" w14:paraId="5D597817" w14:textId="77777777" w:rsidTr="005F536A">
        <w:trPr>
          <w:trHeight w:val="469"/>
          <w:jc w:val="center"/>
        </w:trPr>
        <w:tc>
          <w:tcPr>
            <w:tcW w:w="4590" w:type="dxa"/>
            <w:tcBorders>
              <w:top w:val="nil"/>
              <w:left w:val="single" w:sz="4" w:space="0" w:color="auto"/>
              <w:bottom w:val="single" w:sz="4" w:space="0" w:color="auto"/>
              <w:right w:val="single" w:sz="4" w:space="0" w:color="auto"/>
            </w:tcBorders>
            <w:noWrap/>
            <w:vAlign w:val="center"/>
          </w:tcPr>
          <w:p w14:paraId="0DF83A84" w14:textId="04B720F9" w:rsidR="00F37C27" w:rsidRPr="00F37C27" w:rsidRDefault="26231BB5" w:rsidP="7AD7C867">
            <w:pPr>
              <w:jc w:val="center"/>
              <w:rPr>
                <w:rFonts w:ascii="Work Sans" w:eastAsia="Work Sans" w:hAnsi="Work Sans" w:cs="Work Sans"/>
                <w:color w:val="000000" w:themeColor="text1"/>
              </w:rPr>
            </w:pPr>
            <w:r w:rsidRPr="7AD7C867">
              <w:rPr>
                <w:rFonts w:ascii="Work Sans" w:eastAsia="Work Sans" w:hAnsi="Work Sans" w:cs="Work Sans"/>
                <w:color w:val="000000" w:themeColor="text1"/>
              </w:rPr>
              <w:t xml:space="preserve">Valor ejecutado </w:t>
            </w:r>
          </w:p>
        </w:tc>
        <w:tc>
          <w:tcPr>
            <w:tcW w:w="3718" w:type="dxa"/>
            <w:tcBorders>
              <w:top w:val="nil"/>
              <w:left w:val="nil"/>
              <w:bottom w:val="single" w:sz="4" w:space="0" w:color="auto"/>
              <w:right w:val="single" w:sz="4" w:space="0" w:color="auto"/>
            </w:tcBorders>
            <w:noWrap/>
            <w:vAlign w:val="center"/>
          </w:tcPr>
          <w:p w14:paraId="0F86F6A4" w14:textId="677C8BFD" w:rsidR="0104D598" w:rsidRDefault="0104D598" w:rsidP="2DA5093A">
            <w:pPr>
              <w:spacing w:line="259" w:lineRule="auto"/>
              <w:jc w:val="center"/>
              <w:rPr>
                <w:rFonts w:ascii="Work Sans" w:eastAsia="Aptos Narrow" w:hAnsi="Work Sans" w:cs="Arial"/>
              </w:rPr>
            </w:pPr>
            <w:r w:rsidRPr="495B13A5">
              <w:rPr>
                <w:rFonts w:ascii="Work Sans" w:eastAsia="Aptos Narrow" w:hAnsi="Work Sans" w:cs="Arial"/>
              </w:rPr>
              <w:t>$836.782.15</w:t>
            </w:r>
            <w:r w:rsidR="009D624D">
              <w:rPr>
                <w:rFonts w:ascii="Work Sans" w:eastAsia="Aptos Narrow" w:hAnsi="Work Sans" w:cs="Arial"/>
              </w:rPr>
              <w:t>8</w:t>
            </w:r>
          </w:p>
        </w:tc>
        <w:tc>
          <w:tcPr>
            <w:tcW w:w="160" w:type="dxa"/>
            <w:vAlign w:val="center"/>
          </w:tcPr>
          <w:p w14:paraId="4AC0B12A" w14:textId="77777777" w:rsidR="00F37C27" w:rsidRPr="00F37C27" w:rsidRDefault="00F37C27" w:rsidP="7AD7C867">
            <w:pPr>
              <w:rPr>
                <w:sz w:val="20"/>
                <w:szCs w:val="20"/>
              </w:rPr>
            </w:pPr>
          </w:p>
        </w:tc>
      </w:tr>
      <w:tr w:rsidR="00A76BA4" w14:paraId="4C3345C5" w14:textId="77777777" w:rsidTr="005F536A">
        <w:trPr>
          <w:trHeight w:val="430"/>
          <w:jc w:val="center"/>
        </w:trPr>
        <w:tc>
          <w:tcPr>
            <w:tcW w:w="4590" w:type="dxa"/>
            <w:tcBorders>
              <w:top w:val="nil"/>
              <w:left w:val="single" w:sz="4" w:space="0" w:color="auto"/>
              <w:bottom w:val="single" w:sz="4" w:space="0" w:color="auto"/>
              <w:right w:val="single" w:sz="4" w:space="0" w:color="auto"/>
            </w:tcBorders>
            <w:noWrap/>
            <w:vAlign w:val="center"/>
            <w:hideMark/>
          </w:tcPr>
          <w:p w14:paraId="37BAEA10" w14:textId="77777777" w:rsidR="00A76BA4" w:rsidRPr="00F90545" w:rsidRDefault="6FCEADD4" w:rsidP="7AD7C867">
            <w:pPr>
              <w:jc w:val="center"/>
              <w:rPr>
                <w:rFonts w:ascii="Work Sans" w:eastAsia="Work Sans" w:hAnsi="Work Sans" w:cs="Work Sans"/>
                <w:color w:val="000000"/>
              </w:rPr>
            </w:pPr>
            <w:r w:rsidRPr="7AD7C867">
              <w:rPr>
                <w:rFonts w:ascii="Work Sans" w:eastAsia="Work Sans" w:hAnsi="Work Sans" w:cs="Work Sans"/>
                <w:color w:val="000000" w:themeColor="text1"/>
              </w:rPr>
              <w:t>Valor pagado</w:t>
            </w:r>
          </w:p>
        </w:tc>
        <w:tc>
          <w:tcPr>
            <w:tcW w:w="3718" w:type="dxa"/>
            <w:tcBorders>
              <w:top w:val="nil"/>
              <w:left w:val="nil"/>
              <w:bottom w:val="single" w:sz="4" w:space="0" w:color="auto"/>
              <w:right w:val="single" w:sz="4" w:space="0" w:color="auto"/>
            </w:tcBorders>
            <w:noWrap/>
            <w:vAlign w:val="center"/>
            <w:hideMark/>
          </w:tcPr>
          <w:p w14:paraId="590685A2" w14:textId="68EB1B85" w:rsidR="23009033" w:rsidRPr="00F40B4E" w:rsidRDefault="23009033" w:rsidP="2DA5093A">
            <w:pPr>
              <w:spacing w:line="259" w:lineRule="auto"/>
              <w:jc w:val="center"/>
              <w:rPr>
                <w:rFonts w:ascii="Work Sans" w:eastAsia="Aptos Narrow" w:hAnsi="Work Sans" w:cs="Arial"/>
              </w:rPr>
            </w:pPr>
            <w:r w:rsidRPr="00F40B4E">
              <w:rPr>
                <w:rFonts w:ascii="Work Sans" w:eastAsia="Aptos Narrow" w:hAnsi="Work Sans" w:cs="Arial"/>
              </w:rPr>
              <w:t>$</w:t>
            </w:r>
            <w:r w:rsidR="00C00B4E" w:rsidRPr="495B13A5">
              <w:rPr>
                <w:rFonts w:ascii="Work Sans" w:eastAsia="Aptos Narrow" w:hAnsi="Work Sans" w:cs="Arial"/>
              </w:rPr>
              <w:t>836.782.15</w:t>
            </w:r>
            <w:r w:rsidR="00C00B4E">
              <w:rPr>
                <w:rFonts w:ascii="Work Sans" w:eastAsia="Aptos Narrow" w:hAnsi="Work Sans" w:cs="Arial"/>
              </w:rPr>
              <w:t>8</w:t>
            </w:r>
          </w:p>
          <w:p w14:paraId="4C4C413D" w14:textId="774261AF" w:rsidR="501A6DD5" w:rsidRPr="00760D53" w:rsidRDefault="501A6DD5" w:rsidP="2DA5093A">
            <w:pPr>
              <w:spacing w:line="259" w:lineRule="auto"/>
              <w:jc w:val="center"/>
              <w:rPr>
                <w:rFonts w:ascii="Work Sans" w:eastAsia="Work Sans" w:hAnsi="Work Sans" w:cs="Arial"/>
                <w:highlight w:val="yellow"/>
              </w:rPr>
            </w:pPr>
          </w:p>
          <w:p w14:paraId="18B23837" w14:textId="46C6A124" w:rsidR="00A76BA4" w:rsidRPr="00760D53" w:rsidRDefault="00A76BA4" w:rsidP="2DA5093A">
            <w:pPr>
              <w:spacing w:line="259" w:lineRule="auto"/>
              <w:jc w:val="center"/>
              <w:rPr>
                <w:rFonts w:ascii="Work Sans" w:eastAsia="Work Sans" w:hAnsi="Work Sans" w:cs="Arial"/>
                <w:highlight w:val="yellow"/>
              </w:rPr>
            </w:pPr>
          </w:p>
        </w:tc>
        <w:tc>
          <w:tcPr>
            <w:tcW w:w="160" w:type="dxa"/>
            <w:vAlign w:val="center"/>
            <w:hideMark/>
          </w:tcPr>
          <w:p w14:paraId="082345A3" w14:textId="77777777" w:rsidR="00A76BA4" w:rsidRPr="00F90545" w:rsidRDefault="00A76BA4" w:rsidP="7AD7C867">
            <w:pPr>
              <w:rPr>
                <w:sz w:val="20"/>
                <w:szCs w:val="20"/>
              </w:rPr>
            </w:pPr>
          </w:p>
        </w:tc>
      </w:tr>
      <w:tr w:rsidR="001C4EC0" w14:paraId="134C2B99" w14:textId="77777777" w:rsidTr="005F536A">
        <w:trPr>
          <w:trHeight w:val="443"/>
          <w:jc w:val="center"/>
        </w:trPr>
        <w:tc>
          <w:tcPr>
            <w:tcW w:w="4590" w:type="dxa"/>
            <w:tcBorders>
              <w:top w:val="nil"/>
              <w:left w:val="single" w:sz="4" w:space="0" w:color="auto"/>
              <w:bottom w:val="single" w:sz="4" w:space="0" w:color="auto"/>
              <w:right w:val="single" w:sz="4" w:space="0" w:color="auto"/>
            </w:tcBorders>
            <w:noWrap/>
            <w:vAlign w:val="center"/>
          </w:tcPr>
          <w:p w14:paraId="5EAF102A" w14:textId="44C41F1A" w:rsidR="001C4EC0" w:rsidRPr="00F90545" w:rsidRDefault="62AA5617" w:rsidP="7AD7C867">
            <w:pPr>
              <w:jc w:val="center"/>
              <w:rPr>
                <w:rFonts w:ascii="Work Sans" w:eastAsia="Work Sans" w:hAnsi="Work Sans" w:cs="Work Sans"/>
                <w:color w:val="000000"/>
              </w:rPr>
            </w:pPr>
            <w:r w:rsidRPr="7AD7C867">
              <w:rPr>
                <w:rFonts w:ascii="Work Sans" w:eastAsia="Work Sans" w:hAnsi="Work Sans" w:cs="Work Sans"/>
                <w:color w:val="000000" w:themeColor="text1"/>
              </w:rPr>
              <w:t>Valor por pagar</w:t>
            </w:r>
          </w:p>
        </w:tc>
        <w:tc>
          <w:tcPr>
            <w:tcW w:w="3718" w:type="dxa"/>
            <w:tcBorders>
              <w:top w:val="nil"/>
              <w:left w:val="nil"/>
              <w:bottom w:val="single" w:sz="4" w:space="0" w:color="auto"/>
              <w:right w:val="single" w:sz="4" w:space="0" w:color="auto"/>
            </w:tcBorders>
            <w:noWrap/>
            <w:vAlign w:val="center"/>
          </w:tcPr>
          <w:p w14:paraId="64454F2A" w14:textId="132A1BE3" w:rsidR="704626B0" w:rsidRPr="00760D53" w:rsidRDefault="704626B0" w:rsidP="05FD5443">
            <w:pPr>
              <w:spacing w:line="259" w:lineRule="auto"/>
              <w:jc w:val="center"/>
              <w:rPr>
                <w:rFonts w:ascii="Work Sans" w:eastAsia="Aptos Narrow" w:hAnsi="Work Sans" w:cs="Arial"/>
                <w:highlight w:val="yellow"/>
              </w:rPr>
            </w:pPr>
            <w:r w:rsidRPr="00F40B4E">
              <w:rPr>
                <w:rFonts w:ascii="Work Sans" w:eastAsia="Aptos Narrow" w:hAnsi="Work Sans" w:cs="Arial"/>
              </w:rPr>
              <w:t xml:space="preserve">$ </w:t>
            </w:r>
            <w:r w:rsidR="00C00B4E">
              <w:rPr>
                <w:rFonts w:ascii="Work Sans" w:eastAsia="Aptos Narrow" w:hAnsi="Work Sans" w:cs="Arial"/>
              </w:rPr>
              <w:t>0</w:t>
            </w:r>
          </w:p>
        </w:tc>
        <w:tc>
          <w:tcPr>
            <w:tcW w:w="160" w:type="dxa"/>
            <w:vAlign w:val="center"/>
          </w:tcPr>
          <w:p w14:paraId="4EE07097" w14:textId="77777777" w:rsidR="001C4EC0" w:rsidRPr="00F90545" w:rsidRDefault="001C4EC0" w:rsidP="7AD7C867">
            <w:pPr>
              <w:rPr>
                <w:sz w:val="20"/>
                <w:szCs w:val="20"/>
              </w:rPr>
            </w:pPr>
          </w:p>
        </w:tc>
      </w:tr>
      <w:tr w:rsidR="00A76BA4" w14:paraId="061F8E19" w14:textId="77777777" w:rsidTr="005F536A">
        <w:trPr>
          <w:trHeight w:val="420"/>
          <w:jc w:val="center"/>
        </w:trPr>
        <w:tc>
          <w:tcPr>
            <w:tcW w:w="4590" w:type="dxa"/>
            <w:tcBorders>
              <w:top w:val="nil"/>
              <w:left w:val="single" w:sz="4" w:space="0" w:color="auto"/>
              <w:bottom w:val="single" w:sz="4" w:space="0" w:color="auto"/>
              <w:right w:val="single" w:sz="4" w:space="0" w:color="auto"/>
            </w:tcBorders>
            <w:noWrap/>
            <w:vAlign w:val="center"/>
            <w:hideMark/>
          </w:tcPr>
          <w:p w14:paraId="66088250" w14:textId="6A5FF7DC" w:rsidR="00A76BA4" w:rsidRPr="00F90545" w:rsidRDefault="6FCEADD4" w:rsidP="7AD7C867">
            <w:pPr>
              <w:jc w:val="center"/>
              <w:rPr>
                <w:rFonts w:ascii="Work Sans" w:eastAsia="Work Sans" w:hAnsi="Work Sans" w:cs="Work Sans"/>
                <w:color w:val="000000"/>
              </w:rPr>
            </w:pPr>
            <w:r w:rsidRPr="569F67DC">
              <w:rPr>
                <w:rFonts w:ascii="Work Sans" w:eastAsia="Work Sans" w:hAnsi="Work Sans" w:cs="Work Sans"/>
                <w:color w:val="000000" w:themeColor="text1"/>
              </w:rPr>
              <w:t xml:space="preserve">Valor </w:t>
            </w:r>
            <w:r w:rsidR="00546037">
              <w:rPr>
                <w:rFonts w:ascii="Work Sans" w:eastAsia="Work Sans" w:hAnsi="Work Sans" w:cs="Work Sans"/>
                <w:color w:val="000000" w:themeColor="text1"/>
              </w:rPr>
              <w:t>por ejecutar</w:t>
            </w:r>
          </w:p>
        </w:tc>
        <w:tc>
          <w:tcPr>
            <w:tcW w:w="3718" w:type="dxa"/>
            <w:tcBorders>
              <w:top w:val="nil"/>
              <w:left w:val="nil"/>
              <w:bottom w:val="single" w:sz="4" w:space="0" w:color="auto"/>
              <w:right w:val="single" w:sz="4" w:space="0" w:color="auto"/>
            </w:tcBorders>
            <w:noWrap/>
            <w:vAlign w:val="center"/>
            <w:hideMark/>
          </w:tcPr>
          <w:p w14:paraId="2851BACE" w14:textId="7A6EAADE" w:rsidR="065891A4" w:rsidRPr="065891A4" w:rsidRDefault="065891A4" w:rsidP="495B13A5">
            <w:pPr>
              <w:spacing w:line="259" w:lineRule="auto"/>
              <w:jc w:val="center"/>
              <w:rPr>
                <w:rFonts w:ascii="Aptos Narrow" w:eastAsia="Aptos Narrow" w:hAnsi="Aptos Narrow" w:cs="Aptos Narrow"/>
                <w:color w:val="000000" w:themeColor="text1"/>
                <w:sz w:val="22"/>
                <w:szCs w:val="22"/>
              </w:rPr>
            </w:pPr>
            <w:r w:rsidRPr="495B13A5">
              <w:rPr>
                <w:rFonts w:ascii="Work Sans" w:eastAsia="Aptos Narrow" w:hAnsi="Work Sans" w:cs="Arial"/>
              </w:rPr>
              <w:t>$ 316.017.842</w:t>
            </w:r>
          </w:p>
        </w:tc>
        <w:tc>
          <w:tcPr>
            <w:tcW w:w="160" w:type="dxa"/>
            <w:vAlign w:val="center"/>
            <w:hideMark/>
          </w:tcPr>
          <w:p w14:paraId="06C67267" w14:textId="77777777" w:rsidR="00A76BA4" w:rsidRPr="00F90545" w:rsidRDefault="00A76BA4" w:rsidP="7AD7C867">
            <w:pPr>
              <w:rPr>
                <w:sz w:val="20"/>
                <w:szCs w:val="20"/>
              </w:rPr>
            </w:pPr>
          </w:p>
        </w:tc>
      </w:tr>
    </w:tbl>
    <w:p w14:paraId="754EF4FE" w14:textId="794E9A78" w:rsidR="302E40F6" w:rsidRDefault="302E40F6"/>
    <w:p w14:paraId="677C35F5" w14:textId="4FB281DB" w:rsidR="00A76BA4" w:rsidRPr="00D43C26" w:rsidRDefault="00A76BA4" w:rsidP="6B1C543E">
      <w:pPr>
        <w:rPr>
          <w:rFonts w:eastAsia="Work Sans"/>
          <w:sz w:val="20"/>
          <w:szCs w:val="20"/>
        </w:rPr>
      </w:pPr>
    </w:p>
    <w:p w14:paraId="3991B7E8" w14:textId="77777777" w:rsidR="00B57103" w:rsidRDefault="05A5395E" w:rsidP="00164BCB">
      <w:pPr>
        <w:contextualSpacing/>
        <w:jc w:val="both"/>
        <w:rPr>
          <w:ins w:id="197" w:author="JOAN RENE CARVAJAL RAMIREZ" w:date="2026-03-08T12:57:00Z" w16du:dateUtc="2026-03-08T17:57:00Z"/>
          <w:rFonts w:ascii="Work Sans" w:eastAsia="Work Sans" w:hAnsi="Work Sans" w:cs="Work Sans"/>
          <w:color w:val="EE0000"/>
        </w:rPr>
      </w:pPr>
      <w:r w:rsidRPr="49AA4980">
        <w:rPr>
          <w:rFonts w:ascii="Work Sans" w:eastAsia="Work Sans" w:hAnsi="Work Sans" w:cs="Work Sans"/>
          <w:color w:val="EE0000"/>
        </w:rPr>
        <w:t xml:space="preserve">El valor </w:t>
      </w:r>
      <w:r w:rsidR="47354C08" w:rsidRPr="49AA4980">
        <w:rPr>
          <w:rFonts w:ascii="Work Sans" w:eastAsia="Work Sans" w:hAnsi="Work Sans" w:cs="Work Sans"/>
          <w:color w:val="EE0000"/>
        </w:rPr>
        <w:t>ejecutado</w:t>
      </w:r>
      <w:r w:rsidRPr="49AA4980">
        <w:rPr>
          <w:rFonts w:ascii="Work Sans" w:eastAsia="Work Sans" w:hAnsi="Work Sans" w:cs="Work Sans"/>
          <w:color w:val="EE0000"/>
        </w:rPr>
        <w:t xml:space="preserve"> reflejado en la tabla anterior </w:t>
      </w:r>
      <w:del w:id="198" w:author="PAOLA ANDREA RAMIREZ PEREIRA" w:date="2026-03-05T16:55:00Z" w16du:dateUtc="2026-03-05T16:55:54Z">
        <w:r w:rsidRPr="49AA4980" w:rsidDel="05A5395E">
          <w:rPr>
            <w:rFonts w:ascii="Work Sans" w:eastAsia="Work Sans" w:hAnsi="Work Sans" w:cs="Work Sans"/>
            <w:color w:val="EE0000"/>
          </w:rPr>
          <w:delText>corresponde</w:delText>
        </w:r>
      </w:del>
      <w:r w:rsidR="3D0B9230" w:rsidRPr="49AA4980">
        <w:rPr>
          <w:rFonts w:ascii="Work Sans" w:eastAsia="Work Sans" w:hAnsi="Work Sans" w:cs="Work Sans"/>
          <w:color w:val="EE0000"/>
        </w:rPr>
        <w:t xml:space="preserve"> se encuentra comprendido por</w:t>
      </w:r>
      <w:ins w:id="199" w:author="JOAN RENE CARVAJAL RAMIREZ" w:date="2026-03-08T12:57:00Z" w16du:dateUtc="2026-03-08T17:57:00Z">
        <w:r w:rsidR="00B57103">
          <w:rPr>
            <w:rFonts w:ascii="Work Sans" w:eastAsia="Work Sans" w:hAnsi="Work Sans" w:cs="Work Sans"/>
            <w:color w:val="EE0000"/>
          </w:rPr>
          <w:t>:</w:t>
        </w:r>
      </w:ins>
      <w:del w:id="200" w:author="PAOLA ANDREA RAMIREZ PEREIRA" w:date="2026-03-05T16:56:00Z" w16du:dateUtc="2026-03-05T16:56:25Z">
        <w:r w:rsidRPr="49AA4980" w:rsidDel="05A5395E">
          <w:rPr>
            <w:rFonts w:ascii="Work Sans" w:eastAsia="Work Sans" w:hAnsi="Work Sans" w:cs="Work Sans"/>
            <w:color w:val="EE0000"/>
          </w:rPr>
          <w:delText xml:space="preserve"> </w:delText>
        </w:r>
        <w:r w:rsidRPr="49AA4980" w:rsidDel="0041040F">
          <w:rPr>
            <w:rFonts w:ascii="Work Sans" w:eastAsia="Work Sans" w:hAnsi="Work Sans" w:cs="Work Sans"/>
            <w:color w:val="EE0000"/>
          </w:rPr>
          <w:delText>a</w:delText>
        </w:r>
      </w:del>
      <w:r w:rsidR="0041040F" w:rsidRPr="49AA4980">
        <w:rPr>
          <w:rFonts w:ascii="Work Sans" w:eastAsia="Work Sans" w:hAnsi="Work Sans" w:cs="Work Sans"/>
          <w:color w:val="EE0000"/>
        </w:rPr>
        <w:t xml:space="preserve"> </w:t>
      </w:r>
    </w:p>
    <w:p w14:paraId="48F782F5" w14:textId="77777777" w:rsidR="00B57103" w:rsidRDefault="00B57103" w:rsidP="00164BCB">
      <w:pPr>
        <w:contextualSpacing/>
        <w:jc w:val="both"/>
        <w:rPr>
          <w:ins w:id="201" w:author="JOAN RENE CARVAJAL RAMIREZ" w:date="2026-03-08T12:57:00Z" w16du:dateUtc="2026-03-08T17:57:00Z"/>
          <w:rFonts w:ascii="Work Sans" w:eastAsia="Work Sans" w:hAnsi="Work Sans" w:cs="Work Sans"/>
          <w:color w:val="EE0000"/>
        </w:rPr>
      </w:pPr>
    </w:p>
    <w:p w14:paraId="076DA85A" w14:textId="282E8EE7" w:rsidR="009D099F" w:rsidRPr="002A1418" w:rsidRDefault="60A0D1CB" w:rsidP="009D099F">
      <w:pPr>
        <w:pStyle w:val="Prrafodelista"/>
        <w:numPr>
          <w:ilvl w:val="0"/>
          <w:numId w:val="11"/>
        </w:numPr>
        <w:jc w:val="both"/>
        <w:rPr>
          <w:ins w:id="202" w:author="JOAN RENE CARVAJAL RAMIREZ" w:date="2026-03-08T12:59:00Z" w16du:dateUtc="2026-03-08T17:59:00Z"/>
          <w:rFonts w:ascii="Work Sans" w:eastAsia="Work Sans" w:hAnsi="Work Sans" w:cs="Work Sans"/>
          <w:color w:val="EE0000"/>
        </w:rPr>
        <w:pPrChange w:id="203" w:author="JOAN RENE CARVAJAL RAMIREZ" w:date="2026-03-08T12:59:00Z" w16du:dateUtc="2026-03-08T17:59:00Z">
          <w:pPr>
            <w:contextualSpacing/>
            <w:jc w:val="both"/>
          </w:pPr>
        </w:pPrChange>
      </w:pPr>
      <w:del w:id="204" w:author="JOAN RENE CARVAJAL RAMIREZ" w:date="2026-03-08T12:59:00Z" w16du:dateUtc="2026-03-08T17:59:00Z">
        <w:r w:rsidRPr="002A1418" w:rsidDel="009D099F">
          <w:rPr>
            <w:rFonts w:ascii="Work Sans" w:eastAsia="Work Sans" w:hAnsi="Work Sans" w:cs="Work Sans"/>
            <w:color w:val="EE0000"/>
          </w:rPr>
          <w:delText xml:space="preserve">1) </w:delText>
        </w:r>
      </w:del>
      <w:ins w:id="205" w:author="JOAN RENE CARVAJAL RAMIREZ" w:date="2026-03-08T13:00:00Z" w16du:dateUtc="2026-03-08T18:00:00Z">
        <w:r w:rsidR="002A1418">
          <w:rPr>
            <w:rFonts w:ascii="Work Sans" w:eastAsia="Work Sans" w:hAnsi="Work Sans" w:cs="Work Sans"/>
            <w:color w:val="EE0000"/>
          </w:rPr>
          <w:t>U</w:t>
        </w:r>
      </w:ins>
      <w:del w:id="206" w:author="JOAN RENE CARVAJAL RAMIREZ" w:date="2026-03-08T13:00:00Z" w16du:dateUtc="2026-03-08T18:00:00Z">
        <w:r w:rsidR="008277FE" w:rsidRPr="002A1418" w:rsidDel="002A1418">
          <w:rPr>
            <w:rFonts w:ascii="Work Sans" w:eastAsia="Work Sans" w:hAnsi="Work Sans" w:cs="Work Sans"/>
            <w:color w:val="EE0000"/>
          </w:rPr>
          <w:delText>u</w:delText>
        </w:r>
      </w:del>
      <w:r w:rsidR="008277FE" w:rsidRPr="002A1418">
        <w:rPr>
          <w:rFonts w:ascii="Work Sans" w:eastAsia="Work Sans" w:hAnsi="Work Sans" w:cs="Work Sans"/>
          <w:color w:val="EE0000"/>
        </w:rPr>
        <w:t>na</w:t>
      </w:r>
      <w:r w:rsidR="00164BCB" w:rsidRPr="002A1418">
        <w:rPr>
          <w:rFonts w:ascii="Work Sans" w:eastAsia="Work Sans" w:hAnsi="Work Sans" w:cs="Work Sans"/>
          <w:color w:val="EE0000"/>
        </w:rPr>
        <w:t xml:space="preserve"> (</w:t>
      </w:r>
      <w:r w:rsidR="0041040F" w:rsidRPr="002A1418">
        <w:rPr>
          <w:rFonts w:ascii="Work Sans" w:eastAsia="Work Sans" w:hAnsi="Work Sans" w:cs="Work Sans"/>
          <w:color w:val="EE0000"/>
        </w:rPr>
        <w:t>1</w:t>
      </w:r>
      <w:r w:rsidR="00164BCB" w:rsidRPr="002A1418">
        <w:rPr>
          <w:rFonts w:ascii="Work Sans" w:eastAsia="Work Sans" w:hAnsi="Work Sans" w:cs="Work Sans"/>
          <w:color w:val="EE0000"/>
        </w:rPr>
        <w:t>)</w:t>
      </w:r>
      <w:r w:rsidR="0041040F" w:rsidRPr="002A1418">
        <w:rPr>
          <w:rFonts w:ascii="Work Sans" w:eastAsia="Work Sans" w:hAnsi="Work Sans" w:cs="Work Sans"/>
          <w:color w:val="EE0000"/>
        </w:rPr>
        <w:t xml:space="preserve"> factura del periodo de </w:t>
      </w:r>
      <w:r w:rsidR="00680F36" w:rsidRPr="002A1418">
        <w:rPr>
          <w:rFonts w:ascii="Work Sans" w:eastAsia="Work Sans" w:hAnsi="Work Sans" w:cs="Work Sans"/>
          <w:color w:val="EE0000"/>
        </w:rPr>
        <w:t xml:space="preserve">septiembre </w:t>
      </w:r>
      <w:ins w:id="207" w:author="PAOLA ANDREA RAMIREZ PEREIRA" w:date="2026-03-05T16:12:00Z" w16du:dateUtc="2026-03-05T16:12:34Z">
        <w:r w:rsidR="06230205" w:rsidRPr="002A1418">
          <w:rPr>
            <w:rFonts w:ascii="Work Sans" w:eastAsia="Work Sans" w:hAnsi="Work Sans" w:cs="Work Sans"/>
            <w:color w:val="EE0000"/>
          </w:rPr>
          <w:t xml:space="preserve">por el valor de </w:t>
        </w:r>
        <w:commentRangeStart w:id="208"/>
        <w:r w:rsidR="06230205" w:rsidRPr="002A1418">
          <w:rPr>
            <w:rFonts w:ascii="Work Sans" w:eastAsia="Work Sans" w:hAnsi="Work Sans" w:cs="Work Sans"/>
            <w:color w:val="EE0000"/>
          </w:rPr>
          <w:t>XXXXX,</w:t>
        </w:r>
      </w:ins>
      <w:commentRangeEnd w:id="208"/>
      <w:r w:rsidR="05A5395E" w:rsidRPr="49AA4980">
        <w:rPr>
          <w:rStyle w:val="Refdecomentario"/>
          <w:rFonts w:ascii="Work Sans" w:eastAsia="Work Sans" w:hAnsi="Work Sans" w:cs="Work Sans"/>
          <w:color w:val="EE0000"/>
          <w:sz w:val="24"/>
          <w:szCs w:val="24"/>
        </w:rPr>
        <w:commentReference w:id="208"/>
      </w:r>
      <w:ins w:id="210" w:author="PAOLA ANDREA RAMIREZ PEREIRA" w:date="2026-03-05T16:12:00Z" w16du:dateUtc="2026-03-05T16:12:34Z">
        <w:r w:rsidR="06230205" w:rsidRPr="002A1418">
          <w:rPr>
            <w:rFonts w:ascii="Work Sans" w:eastAsia="Work Sans" w:hAnsi="Work Sans" w:cs="Work Sans"/>
            <w:color w:val="EE0000"/>
          </w:rPr>
          <w:t xml:space="preserve"> </w:t>
        </w:r>
      </w:ins>
      <w:r w:rsidR="6FE96F63" w:rsidRPr="002A1418">
        <w:rPr>
          <w:rFonts w:ascii="Work Sans" w:eastAsia="Work Sans" w:hAnsi="Work Sans" w:cs="Work Sans"/>
          <w:color w:val="EE0000"/>
        </w:rPr>
        <w:t>radicada</w:t>
      </w:r>
      <w:r w:rsidR="0A252697" w:rsidRPr="002A1418">
        <w:rPr>
          <w:rFonts w:ascii="Work Sans" w:eastAsia="Work Sans" w:hAnsi="Work Sans" w:cs="Work Sans"/>
          <w:color w:val="EE0000"/>
        </w:rPr>
        <w:t>, a</w:t>
      </w:r>
      <w:r w:rsidR="6FE96F63" w:rsidRPr="002A1418">
        <w:rPr>
          <w:rFonts w:ascii="Work Sans" w:eastAsia="Work Sans" w:hAnsi="Work Sans" w:cs="Work Sans"/>
          <w:color w:val="EE0000"/>
        </w:rPr>
        <w:t>probada</w:t>
      </w:r>
      <w:r w:rsidR="5DB7CE65" w:rsidRPr="002A1418">
        <w:rPr>
          <w:rFonts w:ascii="Work Sans" w:eastAsia="Work Sans" w:hAnsi="Work Sans" w:cs="Work Sans"/>
          <w:color w:val="EE0000"/>
        </w:rPr>
        <w:t xml:space="preserve"> y pagada al proveedor </w:t>
      </w:r>
      <w:r w:rsidR="05A5395E" w:rsidRPr="002A1418">
        <w:rPr>
          <w:rFonts w:ascii="Work Sans" w:eastAsia="Work Sans" w:hAnsi="Work Sans" w:cs="Work Sans"/>
          <w:color w:val="EE0000"/>
        </w:rPr>
        <w:t xml:space="preserve">conforme a la forma de pago </w:t>
      </w:r>
      <w:del w:id="211" w:author="PAOLA ANDREA RAMIREZ PEREIRA" w:date="2026-03-05T16:56:00Z" w16du:dateUtc="2026-03-05T16:56:59Z">
        <w:r w:rsidR="05A5395E" w:rsidRPr="002A1418" w:rsidDel="05A5395E">
          <w:rPr>
            <w:rFonts w:ascii="Work Sans" w:eastAsia="Work Sans" w:hAnsi="Work Sans" w:cs="Work Sans"/>
            <w:color w:val="EE0000"/>
          </w:rPr>
          <w:delText>pactada</w:delText>
        </w:r>
      </w:del>
      <w:ins w:id="212" w:author="PAOLA ANDREA RAMIREZ PEREIRA" w:date="2026-03-05T16:56:00Z" w16du:dateUtc="2026-03-05T16:56:59Z">
        <w:r w:rsidR="2A70EB65" w:rsidRPr="002A1418">
          <w:rPr>
            <w:rFonts w:ascii="Work Sans" w:eastAsia="Work Sans" w:hAnsi="Work Sans" w:cs="Work Sans"/>
            <w:color w:val="EE0000"/>
          </w:rPr>
          <w:t>pactada</w:t>
        </w:r>
      </w:ins>
      <w:ins w:id="213" w:author="JOAN RENE CARVAJAL RAMIREZ" w:date="2026-03-08T12:59:00Z" w16du:dateUtc="2026-03-08T17:59:00Z">
        <w:r w:rsidR="009D099F" w:rsidRPr="002A1418">
          <w:rPr>
            <w:rFonts w:ascii="Work Sans" w:eastAsia="Work Sans" w:hAnsi="Work Sans" w:cs="Work Sans"/>
            <w:color w:val="EE0000"/>
          </w:rPr>
          <w:t>.</w:t>
        </w:r>
      </w:ins>
    </w:p>
    <w:p w14:paraId="64B350F1" w14:textId="41347761" w:rsidR="51A6CE95" w:rsidRPr="002A1418" w:rsidRDefault="2A70EB65" w:rsidP="009D099F">
      <w:pPr>
        <w:pStyle w:val="Prrafodelista"/>
        <w:ind w:left="435"/>
        <w:jc w:val="both"/>
        <w:rPr>
          <w:del w:id="214" w:author="PAOLA ANDREA RAMIREZ PEREIRA" w:date="2026-03-05T17:00:00Z" w16du:dateUtc="2026-03-05T17:00:19Z"/>
          <w:rFonts w:ascii="Work Sans" w:eastAsia="Work Sans" w:hAnsi="Work Sans" w:cs="Work Sans"/>
          <w:color w:val="EE0000"/>
        </w:rPr>
        <w:pPrChange w:id="215" w:author="JOAN RENE CARVAJAL RAMIREZ" w:date="2026-03-08T13:00:00Z" w16du:dateUtc="2026-03-08T18:00:00Z">
          <w:pPr>
            <w:contextualSpacing/>
            <w:jc w:val="both"/>
          </w:pPr>
        </w:pPrChange>
      </w:pPr>
      <w:ins w:id="216" w:author="PAOLA ANDREA RAMIREZ PEREIRA" w:date="2026-03-05T16:56:00Z" w16du:dateUtc="2026-03-05T16:56:59Z">
        <w:del w:id="217" w:author="JOAN RENE CARVAJAL RAMIREZ" w:date="2026-03-08T12:59:00Z" w16du:dateUtc="2026-03-08T17:59:00Z">
          <w:r w:rsidRPr="002A1418" w:rsidDel="009D099F">
            <w:rPr>
              <w:rFonts w:ascii="Work Sans" w:eastAsia="Work Sans" w:hAnsi="Work Sans" w:cs="Work Sans"/>
              <w:color w:val="EE0000"/>
            </w:rPr>
            <w:lastRenderedPageBreak/>
            <w:delText xml:space="preserve">, </w:delText>
          </w:r>
        </w:del>
      </w:ins>
      <w:ins w:id="218" w:author="PAOLA ANDREA RAMIREZ PEREIRA" w:date="2026-03-05T16:57:00Z" w16du:dateUtc="2026-03-05T16:57:48Z">
        <w:del w:id="219" w:author="JOAN RENE CARVAJAL RAMIREZ" w:date="2026-03-08T12:59:00Z" w16du:dateUtc="2026-03-08T17:59:00Z">
          <w:r w:rsidRPr="002A1418" w:rsidDel="009D099F">
            <w:rPr>
              <w:rFonts w:ascii="Work Sans" w:eastAsia="Work Sans" w:hAnsi="Work Sans" w:cs="Work Sans"/>
              <w:color w:val="EE0000"/>
            </w:rPr>
            <w:delText>y</w:delText>
          </w:r>
        </w:del>
        <w:del w:id="220" w:author="JOAN RENE CARVAJAL RAMIREZ" w:date="2026-03-08T13:00:00Z" w16du:dateUtc="2026-03-08T18:00:00Z">
          <w:r w:rsidRPr="002A1418" w:rsidDel="009D099F">
            <w:rPr>
              <w:rFonts w:ascii="Work Sans" w:eastAsia="Work Sans" w:hAnsi="Work Sans" w:cs="Work Sans"/>
              <w:color w:val="EE0000"/>
            </w:rPr>
            <w:delText xml:space="preserve"> </w:delText>
          </w:r>
        </w:del>
      </w:ins>
      <w:del w:id="221" w:author="PAOLA ANDREA RAMIREZ PEREIRA" w:date="2026-03-05T16:57:00Z" w16du:dateUtc="2026-03-05T16:57:47Z">
        <w:r w:rsidR="05A5395E" w:rsidRPr="002A1418" w:rsidDel="05A5395E">
          <w:rPr>
            <w:rFonts w:ascii="Work Sans" w:eastAsia="Work Sans" w:hAnsi="Work Sans" w:cs="Work Sans"/>
            <w:color w:val="EE0000"/>
          </w:rPr>
          <w:delText>.</w:delText>
        </w:r>
      </w:del>
      <w:del w:id="222" w:author="JOAN RENE CARVAJAL RAMIREZ" w:date="2026-03-08T13:00:00Z" w16du:dateUtc="2026-03-08T18:00:00Z">
        <w:r w:rsidR="00680F36" w:rsidRPr="002A1418" w:rsidDel="009D099F">
          <w:rPr>
            <w:rFonts w:ascii="Work Sans" w:eastAsia="Work Sans" w:hAnsi="Work Sans" w:cs="Work Sans"/>
            <w:color w:val="EE0000"/>
          </w:rPr>
          <w:delText xml:space="preserve"> </w:delText>
        </w:r>
      </w:del>
      <w:del w:id="223" w:author="PAOLA ANDREA RAMIREZ PEREIRA" w:date="2026-03-05T16:56:00Z" w16du:dateUtc="2026-03-05T16:56:48Z">
        <w:r w:rsidR="05A5395E" w:rsidRPr="002A1418" w:rsidDel="00680F36">
          <w:rPr>
            <w:rFonts w:ascii="Work Sans" w:eastAsia="Work Sans" w:hAnsi="Work Sans" w:cs="Work Sans"/>
            <w:color w:val="EE0000"/>
          </w:rPr>
          <w:delText>Y</w:delText>
        </w:r>
      </w:del>
      <w:del w:id="224" w:author="JOAN RENE CARVAJAL RAMIREZ" w:date="2026-03-08T13:00:00Z" w16du:dateUtc="2026-03-08T18:00:00Z">
        <w:r w:rsidR="00680F36" w:rsidRPr="002A1418" w:rsidDel="009D099F">
          <w:rPr>
            <w:rFonts w:ascii="Work Sans" w:eastAsia="Work Sans" w:hAnsi="Work Sans" w:cs="Work Sans"/>
            <w:color w:val="EE0000"/>
          </w:rPr>
          <w:delText xml:space="preserve"> </w:delText>
        </w:r>
      </w:del>
      <w:ins w:id="225" w:author="PAOLA ANDREA RAMIREZ PEREIRA" w:date="2026-03-05T16:56:00Z" w16du:dateUtc="2026-03-05T16:56:55Z">
        <w:r w:rsidR="3FF4A27D" w:rsidRPr="002A1418">
          <w:rPr>
            <w:rFonts w:ascii="Work Sans" w:eastAsia="Work Sans" w:hAnsi="Work Sans" w:cs="Work Sans"/>
            <w:color w:val="EE0000"/>
          </w:rPr>
          <w:t xml:space="preserve">2) </w:t>
        </w:r>
      </w:ins>
      <w:ins w:id="226" w:author="JOAN RENE CARVAJAL RAMIREZ" w:date="2026-03-08T13:00:00Z" w16du:dateUtc="2026-03-08T18:00:00Z">
        <w:r w:rsidR="002A1418">
          <w:rPr>
            <w:rFonts w:ascii="Work Sans" w:eastAsia="Work Sans" w:hAnsi="Work Sans" w:cs="Work Sans"/>
            <w:color w:val="EE0000"/>
          </w:rPr>
          <w:t>T</w:t>
        </w:r>
      </w:ins>
      <w:del w:id="227" w:author="JOAN RENE CARVAJAL RAMIREZ" w:date="2026-03-08T13:00:00Z" w16du:dateUtc="2026-03-08T18:00:00Z">
        <w:r w:rsidR="00164BCB" w:rsidRPr="002A1418" w:rsidDel="002A1418">
          <w:rPr>
            <w:rFonts w:ascii="Work Sans" w:eastAsia="Work Sans" w:hAnsi="Work Sans" w:cs="Work Sans"/>
            <w:color w:val="EE0000"/>
          </w:rPr>
          <w:delText>t</w:delText>
        </w:r>
      </w:del>
      <w:r w:rsidR="00164BCB" w:rsidRPr="002A1418">
        <w:rPr>
          <w:rFonts w:ascii="Work Sans" w:eastAsia="Work Sans" w:hAnsi="Work Sans" w:cs="Work Sans"/>
          <w:color w:val="EE0000"/>
        </w:rPr>
        <w:t>res (3</w:t>
      </w:r>
      <w:r w:rsidR="00B42A2B" w:rsidRPr="002A1418">
        <w:rPr>
          <w:rFonts w:ascii="Work Sans" w:eastAsia="Work Sans" w:hAnsi="Work Sans" w:cs="Work Sans"/>
          <w:color w:val="EE0000"/>
        </w:rPr>
        <w:t>) facturas</w:t>
      </w:r>
      <w:r w:rsidR="000A6BB2" w:rsidRPr="002A1418">
        <w:rPr>
          <w:rFonts w:ascii="Work Sans" w:eastAsia="Work Sans" w:hAnsi="Work Sans" w:cs="Work Sans"/>
          <w:color w:val="EE0000"/>
        </w:rPr>
        <w:t xml:space="preserve"> </w:t>
      </w:r>
      <w:del w:id="228" w:author="PAOLA ANDREA RAMIREZ PEREIRA" w:date="2026-03-05T16:58:00Z" w16du:dateUtc="2026-03-05T16:58:19Z">
        <w:r w:rsidR="05A5395E" w:rsidRPr="002A1418" w:rsidDel="000A6BB2">
          <w:rPr>
            <w:rFonts w:ascii="Work Sans" w:eastAsia="Work Sans" w:hAnsi="Work Sans" w:cs="Work Sans"/>
            <w:color w:val="EE0000"/>
          </w:rPr>
          <w:delText xml:space="preserve">que </w:delText>
        </w:r>
      </w:del>
      <w:r w:rsidR="000A6BB2" w:rsidRPr="002A1418">
        <w:rPr>
          <w:rFonts w:ascii="Work Sans" w:eastAsia="Work Sans" w:hAnsi="Work Sans" w:cs="Work Sans"/>
          <w:color w:val="EE0000"/>
        </w:rPr>
        <w:t>correspond</w:t>
      </w:r>
      <w:ins w:id="229" w:author="PAOLA ANDREA RAMIREZ PEREIRA" w:date="2026-03-05T16:57:00Z" w16du:dateUtc="2026-03-05T16:57:58Z">
        <w:r w:rsidR="441C1BCB" w:rsidRPr="002A1418">
          <w:rPr>
            <w:rFonts w:ascii="Work Sans" w:eastAsia="Work Sans" w:hAnsi="Work Sans" w:cs="Work Sans"/>
            <w:color w:val="EE0000"/>
          </w:rPr>
          <w:t>ientes</w:t>
        </w:r>
      </w:ins>
      <w:ins w:id="230" w:author="PAOLA ANDREA RAMIREZ PEREIRA" w:date="2026-03-05T16:58:00Z" w16du:dateUtc="2026-03-05T16:58:11Z">
        <w:r w:rsidR="441C1BCB" w:rsidRPr="002A1418">
          <w:rPr>
            <w:rFonts w:ascii="Work Sans" w:eastAsia="Work Sans" w:hAnsi="Work Sans" w:cs="Work Sans"/>
            <w:color w:val="EE0000"/>
          </w:rPr>
          <w:t xml:space="preserve"> </w:t>
        </w:r>
      </w:ins>
      <w:del w:id="231" w:author="PAOLA ANDREA RAMIREZ PEREIRA" w:date="2026-03-05T16:57:00Z" w16du:dateUtc="2026-03-05T16:57:57Z">
        <w:r w:rsidR="05A5395E" w:rsidRPr="002A1418" w:rsidDel="000A6BB2">
          <w:rPr>
            <w:rFonts w:ascii="Work Sans" w:eastAsia="Work Sans" w:hAnsi="Work Sans" w:cs="Work Sans"/>
            <w:color w:val="EE0000"/>
          </w:rPr>
          <w:delText>en</w:delText>
        </w:r>
      </w:del>
      <w:r w:rsidR="000A6BB2" w:rsidRPr="002A1418">
        <w:rPr>
          <w:rFonts w:ascii="Work Sans" w:eastAsia="Work Sans" w:hAnsi="Work Sans" w:cs="Work Sans"/>
          <w:color w:val="EE0000"/>
        </w:rPr>
        <w:t xml:space="preserve"> al mes de octubre, noviembre y diciembre</w:t>
      </w:r>
      <w:r w:rsidR="00164BCB" w:rsidRPr="002A1418">
        <w:rPr>
          <w:rFonts w:ascii="Work Sans" w:eastAsia="Work Sans" w:hAnsi="Work Sans" w:cs="Work Sans"/>
          <w:color w:val="EE0000"/>
        </w:rPr>
        <w:t xml:space="preserve"> que se </w:t>
      </w:r>
      <w:r w:rsidR="51A6CE95" w:rsidRPr="002A1418">
        <w:rPr>
          <w:rFonts w:ascii="Work Sans" w:eastAsia="Work Sans" w:hAnsi="Work Sans" w:cs="Work Sans"/>
          <w:color w:val="EE0000"/>
        </w:rPr>
        <w:t>encuentra</w:t>
      </w:r>
      <w:r w:rsidR="00164BCB" w:rsidRPr="002A1418">
        <w:rPr>
          <w:rFonts w:ascii="Work Sans" w:eastAsia="Work Sans" w:hAnsi="Work Sans" w:cs="Work Sans"/>
          <w:color w:val="EE0000"/>
        </w:rPr>
        <w:t>n</w:t>
      </w:r>
      <w:r w:rsidR="51A6CE95" w:rsidRPr="002A1418">
        <w:rPr>
          <w:rFonts w:ascii="Work Sans" w:eastAsia="Work Sans" w:hAnsi="Work Sans" w:cs="Work Sans"/>
          <w:color w:val="EE0000"/>
        </w:rPr>
        <w:t xml:space="preserve"> en proceso de pago radicada</w:t>
      </w:r>
      <w:r w:rsidR="00B42A2B" w:rsidRPr="002A1418">
        <w:rPr>
          <w:rFonts w:ascii="Work Sans" w:eastAsia="Work Sans" w:hAnsi="Work Sans" w:cs="Work Sans"/>
          <w:color w:val="EE0000"/>
        </w:rPr>
        <w:t>s</w:t>
      </w:r>
      <w:del w:id="232" w:author="PAOLA ANDREA RAMIREZ PEREIRA" w:date="2026-03-05T17:00:00Z" w16du:dateUtc="2026-03-05T17:00:36Z">
        <w:r w:rsidR="05A5395E" w:rsidRPr="002A1418" w:rsidDel="51A6CE95">
          <w:rPr>
            <w:rFonts w:ascii="Work Sans" w:eastAsia="Work Sans" w:hAnsi="Work Sans" w:cs="Work Sans"/>
            <w:color w:val="EE0000"/>
          </w:rPr>
          <w:delText xml:space="preserve"> e</w:delText>
        </w:r>
        <w:r w:rsidR="05A5395E" w:rsidRPr="002A1418" w:rsidDel="7832533B">
          <w:rPr>
            <w:rFonts w:ascii="Work Sans" w:eastAsia="Work Sans" w:hAnsi="Work Sans" w:cs="Work Sans"/>
            <w:color w:val="EE0000"/>
          </w:rPr>
          <w:delText xml:space="preserve">n plataforma </w:delText>
        </w:r>
        <w:r w:rsidR="05A5395E" w:rsidRPr="002A1418" w:rsidDel="00B42A2B">
          <w:rPr>
            <w:rFonts w:ascii="Work Sans" w:eastAsia="Work Sans" w:hAnsi="Work Sans" w:cs="Work Sans"/>
            <w:color w:val="EE0000"/>
          </w:rPr>
          <w:delText>Neón</w:delText>
        </w:r>
      </w:del>
      <w:r w:rsidR="1470455F" w:rsidRPr="002A1418">
        <w:rPr>
          <w:rFonts w:ascii="Work Sans" w:eastAsia="Work Sans" w:hAnsi="Work Sans" w:cs="Work Sans"/>
          <w:color w:val="EE0000"/>
        </w:rPr>
        <w:t>,</w:t>
      </w:r>
      <w:r w:rsidR="7832533B" w:rsidRPr="002A1418">
        <w:rPr>
          <w:rFonts w:ascii="Work Sans" w:eastAsia="Work Sans" w:hAnsi="Work Sans" w:cs="Work Sans"/>
          <w:color w:val="EE0000"/>
        </w:rPr>
        <w:t xml:space="preserve"> conforme a la forma de pago pactada</w:t>
      </w:r>
      <w:ins w:id="233" w:author="PAOLA ANDREA RAMIREZ PEREIRA" w:date="2026-03-05T16:59:00Z" w16du:dateUtc="2026-03-05T16:59:59Z">
        <w:r w:rsidR="2B5C9611" w:rsidRPr="002A1418">
          <w:rPr>
            <w:rFonts w:ascii="Work Sans" w:eastAsia="Work Sans" w:hAnsi="Work Sans" w:cs="Work Sans"/>
            <w:color w:val="EE0000"/>
          </w:rPr>
          <w:t xml:space="preserve">. A </w:t>
        </w:r>
      </w:ins>
      <w:ins w:id="234" w:author="PAOLA ANDREA RAMIREZ PEREIRA" w:date="2026-03-05T17:00:00Z" w16du:dateUtc="2026-03-05T17:00:59Z">
        <w:r w:rsidR="2B5C9611" w:rsidRPr="002A1418">
          <w:rPr>
            <w:rFonts w:ascii="Work Sans" w:eastAsia="Work Sans" w:hAnsi="Work Sans" w:cs="Work Sans"/>
            <w:color w:val="EE0000"/>
          </w:rPr>
          <w:t>continuación, se evidencia el estado de pagos del contrato reflejado e</w:t>
        </w:r>
        <w:r w:rsidR="55838A87" w:rsidRPr="002A1418">
          <w:rPr>
            <w:rFonts w:ascii="Work Sans" w:eastAsia="Work Sans" w:hAnsi="Work Sans" w:cs="Work Sans"/>
            <w:color w:val="EE0000"/>
          </w:rPr>
          <w:t>n la plataforma N</w:t>
        </w:r>
      </w:ins>
      <w:ins w:id="235" w:author="PAOLA ANDREA RAMIREZ PEREIRA" w:date="2026-03-05T17:01:00Z" w16du:dateUtc="2026-03-05T17:01:00Z">
        <w:r w:rsidR="55838A87" w:rsidRPr="002A1418">
          <w:rPr>
            <w:rFonts w:ascii="Work Sans" w:eastAsia="Work Sans" w:hAnsi="Work Sans" w:cs="Work Sans"/>
            <w:color w:val="EE0000"/>
          </w:rPr>
          <w:t>E</w:t>
        </w:r>
      </w:ins>
      <w:del w:id="236" w:author="PAOLA ANDREA RAMIREZ PEREIRA" w:date="2026-03-05T17:01:00Z" w16du:dateUtc="2026-03-05T17:01:05Z">
        <w:r w:rsidR="05A5395E" w:rsidRPr="002A1418" w:rsidDel="00B42A2B">
          <w:rPr>
            <w:rFonts w:ascii="Work Sans" w:eastAsia="Work Sans" w:hAnsi="Work Sans" w:cs="Work Sans"/>
            <w:color w:val="EE0000"/>
          </w:rPr>
          <w:delText xml:space="preserve"> como se evidencia a continuación</w:delText>
        </w:r>
        <w:r w:rsidR="05A5395E" w:rsidRPr="002A1418" w:rsidDel="000A6BB2">
          <w:rPr>
            <w:rFonts w:ascii="Work Sans" w:eastAsia="Work Sans" w:hAnsi="Work Sans" w:cs="Work Sans"/>
            <w:color w:val="EE0000"/>
          </w:rPr>
          <w:delText>:</w:delText>
        </w:r>
      </w:del>
      <w:ins w:id="237" w:author="PAOLA ANDREA RAMIREZ PEREIRA" w:date="2026-03-05T17:01:00Z" w16du:dateUtc="2026-03-05T17:01:05Z">
        <w:r w:rsidR="2BE53508" w:rsidRPr="002A1418">
          <w:rPr>
            <w:rFonts w:ascii="Work Sans" w:eastAsia="Work Sans" w:hAnsi="Work Sans" w:cs="Work Sans"/>
            <w:color w:val="EE0000"/>
          </w:rPr>
          <w:t>ÓN:  como se evidencia a continuación</w:t>
        </w:r>
      </w:ins>
    </w:p>
    <w:p w14:paraId="0C1BD818" w14:textId="77777777" w:rsidR="000A6BB2" w:rsidRPr="00C730F3" w:rsidRDefault="000A6BB2" w:rsidP="009D099F">
      <w:pPr>
        <w:pStyle w:val="Prrafodelista"/>
        <w:ind w:left="435"/>
        <w:rPr>
          <w:rFonts w:eastAsia="Work Sans"/>
        </w:rPr>
        <w:pPrChange w:id="238" w:author="JOAN RENE CARVAJAL RAMIREZ" w:date="2026-03-08T13:00:00Z" w16du:dateUtc="2026-03-08T18:00:00Z">
          <w:pPr>
            <w:contextualSpacing/>
            <w:jc w:val="both"/>
          </w:pPr>
        </w:pPrChange>
      </w:pPr>
    </w:p>
    <w:p w14:paraId="25F3A03C" w14:textId="77777777" w:rsidR="002A1418" w:rsidRDefault="002A1418" w:rsidP="49AA4980">
      <w:pPr>
        <w:contextualSpacing/>
        <w:jc w:val="both"/>
        <w:rPr>
          <w:ins w:id="239" w:author="JOAN RENE CARVAJAL RAMIREZ" w:date="2026-03-08T13:00:00Z" w16du:dateUtc="2026-03-08T18:00:00Z"/>
          <w:rFonts w:ascii="Work Sans" w:eastAsia="Work Sans" w:hAnsi="Work Sans" w:cs="Work Sans"/>
          <w:color w:val="EE0000"/>
        </w:rPr>
      </w:pPr>
    </w:p>
    <w:p w14:paraId="11777C8A" w14:textId="1786B5A8" w:rsidR="000A6BB2" w:rsidRPr="00C730F3" w:rsidRDefault="000A6BB2" w:rsidP="49AA4980">
      <w:pPr>
        <w:contextualSpacing/>
        <w:jc w:val="both"/>
        <w:rPr>
          <w:rFonts w:ascii="Work Sans" w:eastAsia="Work Sans" w:hAnsi="Work Sans" w:cs="Work Sans"/>
          <w:color w:val="EE0000"/>
        </w:rPr>
      </w:pPr>
      <w:r w:rsidRPr="49AA4980">
        <w:rPr>
          <w:rFonts w:ascii="Work Sans" w:eastAsia="Work Sans" w:hAnsi="Work Sans" w:cs="Work Sans"/>
          <w:color w:val="EE0000"/>
        </w:rPr>
        <w:t>Factura</w:t>
      </w:r>
      <w:r w:rsidR="00DE4314" w:rsidRPr="49AA4980">
        <w:rPr>
          <w:rFonts w:ascii="Work Sans" w:eastAsia="Work Sans" w:hAnsi="Work Sans" w:cs="Work Sans"/>
          <w:color w:val="EE0000"/>
        </w:rPr>
        <w:t xml:space="preserve"> 2 –</w:t>
      </w:r>
      <w:r w:rsidRPr="49AA4980">
        <w:rPr>
          <w:rFonts w:ascii="Work Sans" w:eastAsia="Work Sans" w:hAnsi="Work Sans" w:cs="Work Sans"/>
          <w:color w:val="EE0000"/>
        </w:rPr>
        <w:t xml:space="preserve"> Octubre</w:t>
      </w:r>
      <w:ins w:id="240" w:author="PAOLA ANDREA RAMIREZ PEREIRA" w:date="2026-03-05T17:01:00Z" w16du:dateUtc="2026-03-05T17:01:58Z">
        <w:r w:rsidR="4B37C87D" w:rsidRPr="49AA4980">
          <w:rPr>
            <w:rFonts w:ascii="Work Sans" w:eastAsia="Work Sans" w:hAnsi="Work Sans" w:cs="Work Sans"/>
            <w:color w:val="EE0000"/>
          </w:rPr>
          <w:t>:</w:t>
        </w:r>
      </w:ins>
      <w:del w:id="241" w:author="PAOLA ANDREA RAMIREZ PEREIRA" w:date="2026-03-05T17:01:00Z" w16du:dateUtc="2026-03-05T17:01:58Z">
        <w:r w:rsidRPr="49AA4980" w:rsidDel="00DE4314">
          <w:rPr>
            <w:rFonts w:ascii="Work Sans" w:eastAsia="Work Sans" w:hAnsi="Work Sans" w:cs="Work Sans"/>
            <w:color w:val="EE0000"/>
          </w:rPr>
          <w:delText>.</w:delText>
        </w:r>
      </w:del>
    </w:p>
    <w:p w14:paraId="4F9B829E" w14:textId="77777777" w:rsidR="00DE4314" w:rsidRDefault="00DE4314" w:rsidP="00164BCB">
      <w:pPr>
        <w:contextualSpacing/>
        <w:jc w:val="both"/>
        <w:rPr>
          <w:rFonts w:ascii="Work Sans" w:eastAsia="Work Sans" w:hAnsi="Work Sans" w:cs="Work Sans"/>
        </w:rPr>
      </w:pPr>
    </w:p>
    <w:p w14:paraId="33ED9683" w14:textId="53150B70" w:rsidR="00DE4314" w:rsidRDefault="00DE4314" w:rsidP="00164BCB">
      <w:pPr>
        <w:contextualSpacing/>
        <w:jc w:val="both"/>
        <w:rPr>
          <w:rFonts w:ascii="Work Sans" w:eastAsia="Work Sans" w:hAnsi="Work Sans" w:cs="Work Sans"/>
        </w:rPr>
      </w:pPr>
      <w:r>
        <w:rPr>
          <w:noProof/>
        </w:rPr>
        <w:drawing>
          <wp:inline distT="0" distB="0" distL="0" distR="0" wp14:anchorId="11D5D3BB" wp14:editId="73635783">
            <wp:extent cx="5971540" cy="1402080"/>
            <wp:effectExtent l="0" t="0" r="0" b="7620"/>
            <wp:docPr id="617587809"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587809" name="Imagen 1" descr="Tabla&#10;&#10;El contenido generado por IA puede ser incorrect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1540" cy="1402080"/>
                    </a:xfrm>
                    <a:prstGeom prst="rect">
                      <a:avLst/>
                    </a:prstGeom>
                    <a:noFill/>
                    <a:ln>
                      <a:noFill/>
                    </a:ln>
                  </pic:spPr>
                </pic:pic>
              </a:graphicData>
            </a:graphic>
          </wp:inline>
        </w:drawing>
      </w:r>
    </w:p>
    <w:p w14:paraId="26A4AF64" w14:textId="77777777" w:rsidR="00DE4314" w:rsidRDefault="00DE4314" w:rsidP="00164BCB">
      <w:pPr>
        <w:contextualSpacing/>
        <w:jc w:val="both"/>
        <w:rPr>
          <w:rFonts w:ascii="Work Sans" w:eastAsia="Work Sans" w:hAnsi="Work Sans" w:cs="Work Sans"/>
        </w:rPr>
      </w:pPr>
    </w:p>
    <w:p w14:paraId="3514A6EF" w14:textId="6020D7F7" w:rsidR="00DE4314" w:rsidRDefault="00DE4314" w:rsidP="49AA4980">
      <w:pPr>
        <w:contextualSpacing/>
        <w:jc w:val="both"/>
        <w:rPr>
          <w:rFonts w:ascii="Work Sans" w:eastAsia="Work Sans" w:hAnsi="Work Sans" w:cs="Work Sans"/>
        </w:rPr>
      </w:pPr>
      <w:r w:rsidRPr="49AA4980">
        <w:rPr>
          <w:rFonts w:ascii="Work Sans" w:eastAsia="Work Sans" w:hAnsi="Work Sans" w:cs="Work Sans"/>
        </w:rPr>
        <w:t>Factura 3 – Noviembre</w:t>
      </w:r>
      <w:ins w:id="242" w:author="PAOLA ANDREA RAMIREZ PEREIRA" w:date="2026-03-05T17:02:00Z" w16du:dateUtc="2026-03-05T17:02:02Z">
        <w:r w:rsidR="1869EF65" w:rsidRPr="49AA4980">
          <w:rPr>
            <w:rFonts w:ascii="Work Sans" w:eastAsia="Work Sans" w:hAnsi="Work Sans" w:cs="Work Sans"/>
          </w:rPr>
          <w:t>:</w:t>
        </w:r>
      </w:ins>
      <w:del w:id="243" w:author="PAOLA ANDREA RAMIREZ PEREIRA" w:date="2026-03-05T17:02:00Z" w16du:dateUtc="2026-03-05T17:02:01Z">
        <w:r w:rsidRPr="49AA4980" w:rsidDel="00DE4314">
          <w:rPr>
            <w:rFonts w:ascii="Work Sans" w:eastAsia="Work Sans" w:hAnsi="Work Sans" w:cs="Work Sans"/>
          </w:rPr>
          <w:delText>.</w:delText>
        </w:r>
      </w:del>
    </w:p>
    <w:p w14:paraId="7EF4086C" w14:textId="77777777" w:rsidR="001D750A" w:rsidRDefault="001D750A" w:rsidP="00DE4314">
      <w:pPr>
        <w:contextualSpacing/>
        <w:jc w:val="both"/>
        <w:rPr>
          <w:rFonts w:ascii="Work Sans" w:eastAsia="Work Sans" w:hAnsi="Work Sans" w:cs="Work Sans"/>
        </w:rPr>
      </w:pPr>
    </w:p>
    <w:p w14:paraId="192B55C0" w14:textId="24AA0027" w:rsidR="001D750A" w:rsidRDefault="001D750A" w:rsidP="00DE4314">
      <w:pPr>
        <w:contextualSpacing/>
        <w:jc w:val="both"/>
        <w:rPr>
          <w:rFonts w:ascii="Work Sans" w:eastAsia="Work Sans" w:hAnsi="Work Sans" w:cs="Work Sans"/>
        </w:rPr>
      </w:pPr>
      <w:r>
        <w:rPr>
          <w:noProof/>
        </w:rPr>
        <w:drawing>
          <wp:inline distT="0" distB="0" distL="0" distR="0" wp14:anchorId="154210A0" wp14:editId="49F1D46F">
            <wp:extent cx="5971540" cy="1287780"/>
            <wp:effectExtent l="0" t="0" r="0" b="7620"/>
            <wp:docPr id="1364941519" name="Imagen 2"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941519" name="Imagen 2" descr="Tabla&#10;&#10;El contenido generado por IA puede ser incorrect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1540" cy="1287780"/>
                    </a:xfrm>
                    <a:prstGeom prst="rect">
                      <a:avLst/>
                    </a:prstGeom>
                    <a:noFill/>
                    <a:ln>
                      <a:noFill/>
                    </a:ln>
                  </pic:spPr>
                </pic:pic>
              </a:graphicData>
            </a:graphic>
          </wp:inline>
        </w:drawing>
      </w:r>
    </w:p>
    <w:p w14:paraId="1B40E9AA" w14:textId="77777777" w:rsidR="001D750A" w:rsidRDefault="001D750A" w:rsidP="00DE4314">
      <w:pPr>
        <w:contextualSpacing/>
        <w:jc w:val="both"/>
        <w:rPr>
          <w:rFonts w:ascii="Work Sans" w:eastAsia="Work Sans" w:hAnsi="Work Sans" w:cs="Work Sans"/>
        </w:rPr>
      </w:pPr>
    </w:p>
    <w:p w14:paraId="14BE835D" w14:textId="2B2A005A" w:rsidR="001D750A" w:rsidRDefault="001D750A" w:rsidP="49AA4980">
      <w:pPr>
        <w:contextualSpacing/>
        <w:jc w:val="both"/>
        <w:rPr>
          <w:rFonts w:ascii="Work Sans" w:eastAsia="Work Sans" w:hAnsi="Work Sans" w:cs="Work Sans"/>
        </w:rPr>
      </w:pPr>
      <w:r w:rsidRPr="49AA4980">
        <w:rPr>
          <w:rFonts w:ascii="Work Sans" w:eastAsia="Work Sans" w:hAnsi="Work Sans" w:cs="Work Sans"/>
        </w:rPr>
        <w:t>Factura 4 – Diciembre</w:t>
      </w:r>
      <w:ins w:id="244" w:author="PAOLA ANDREA RAMIREZ PEREIRA" w:date="2026-03-05T17:02:00Z" w16du:dateUtc="2026-03-05T17:02:05Z">
        <w:r w:rsidR="4566EB60" w:rsidRPr="49AA4980">
          <w:rPr>
            <w:rFonts w:ascii="Work Sans" w:eastAsia="Work Sans" w:hAnsi="Work Sans" w:cs="Work Sans"/>
          </w:rPr>
          <w:t>:</w:t>
        </w:r>
      </w:ins>
      <w:del w:id="245" w:author="PAOLA ANDREA RAMIREZ PEREIRA" w:date="2026-03-05T17:02:00Z" w16du:dateUtc="2026-03-05T17:02:05Z">
        <w:r w:rsidRPr="49AA4980" w:rsidDel="001D750A">
          <w:rPr>
            <w:rFonts w:ascii="Work Sans" w:eastAsia="Work Sans" w:hAnsi="Work Sans" w:cs="Work Sans"/>
          </w:rPr>
          <w:delText>.</w:delText>
        </w:r>
      </w:del>
    </w:p>
    <w:p w14:paraId="4B843AA2" w14:textId="77777777" w:rsidR="001D750A" w:rsidRDefault="001D750A" w:rsidP="00DE4314">
      <w:pPr>
        <w:contextualSpacing/>
        <w:jc w:val="both"/>
        <w:rPr>
          <w:rFonts w:ascii="Work Sans" w:eastAsia="Work Sans" w:hAnsi="Work Sans" w:cs="Work Sans"/>
        </w:rPr>
      </w:pPr>
    </w:p>
    <w:p w14:paraId="6E5B75EA" w14:textId="05E6DDEE" w:rsidR="003E66E1" w:rsidRDefault="001D750A" w:rsidP="6B1C543E">
      <w:pPr>
        <w:contextualSpacing/>
        <w:jc w:val="both"/>
        <w:rPr>
          <w:rFonts w:ascii="Work Sans" w:eastAsia="Work Sans" w:hAnsi="Work Sans" w:cs="Work Sans"/>
        </w:rPr>
      </w:pPr>
      <w:r>
        <w:rPr>
          <w:noProof/>
        </w:rPr>
        <w:drawing>
          <wp:inline distT="0" distB="0" distL="0" distR="0" wp14:anchorId="73196CCC" wp14:editId="7712B490">
            <wp:extent cx="5971540" cy="1395095"/>
            <wp:effectExtent l="0" t="0" r="0" b="0"/>
            <wp:docPr id="1912342644" name="Imagen 3" descr="Interfaz de usuario gráfica,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342644" name="Imagen 3" descr="Interfaz de usuario gráfica, Tabla&#10;&#10;El contenido generado por IA puede ser incorrect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1540" cy="1395095"/>
                    </a:xfrm>
                    <a:prstGeom prst="rect">
                      <a:avLst/>
                    </a:prstGeom>
                    <a:noFill/>
                    <a:ln>
                      <a:noFill/>
                    </a:ln>
                  </pic:spPr>
                </pic:pic>
              </a:graphicData>
            </a:graphic>
          </wp:inline>
        </w:drawing>
      </w:r>
    </w:p>
    <w:p w14:paraId="04EBDF1E" w14:textId="77777777" w:rsidR="00887588" w:rsidRPr="005A1C8E" w:rsidRDefault="00887588" w:rsidP="6B1C543E">
      <w:pPr>
        <w:contextualSpacing/>
        <w:jc w:val="both"/>
        <w:rPr>
          <w:rFonts w:ascii="Work Sans" w:eastAsia="Work Sans" w:hAnsi="Work Sans" w:cs="Work Sans"/>
        </w:rPr>
      </w:pPr>
    </w:p>
    <w:p w14:paraId="02F37F55" w14:textId="77777777" w:rsidR="00A76BA4" w:rsidRDefault="00A76BA4" w:rsidP="00A76BA4">
      <w:pPr>
        <w:pStyle w:val="Prrafodelista"/>
        <w:numPr>
          <w:ilvl w:val="0"/>
          <w:numId w:val="4"/>
        </w:numPr>
        <w:ind w:right="51"/>
        <w:jc w:val="center"/>
        <w:rPr>
          <w:rFonts w:ascii="Work Sans" w:hAnsi="Work Sans" w:cs="Arial"/>
          <w:b/>
          <w:bCs/>
          <w:u w:val="single"/>
        </w:rPr>
      </w:pPr>
      <w:r w:rsidRPr="00D57ADB">
        <w:rPr>
          <w:rFonts w:ascii="Work Sans" w:hAnsi="Work Sans" w:cs="Arial"/>
          <w:b/>
          <w:bCs/>
          <w:u w:val="single"/>
        </w:rPr>
        <w:t>JUSTIFICACIÓN MODIFICACIÓN CONTRACTUAL</w:t>
      </w:r>
    </w:p>
    <w:p w14:paraId="52689D52" w14:textId="77777777" w:rsidR="00A76BA4" w:rsidRDefault="00A76BA4" w:rsidP="00A76BA4">
      <w:pPr>
        <w:pStyle w:val="Prrafodelista"/>
        <w:ind w:left="1080" w:right="51"/>
        <w:rPr>
          <w:rFonts w:ascii="Work Sans" w:hAnsi="Work Sans" w:cs="Arial"/>
          <w:b/>
          <w:bCs/>
          <w:u w:val="single"/>
        </w:rPr>
      </w:pPr>
    </w:p>
    <w:p w14:paraId="28BFDBC0" w14:textId="3830A721" w:rsidR="00AD4D5A" w:rsidRPr="00AD4D5A" w:rsidRDefault="24029D8A" w:rsidP="7AD7C867">
      <w:pPr>
        <w:ind w:right="51"/>
        <w:jc w:val="both"/>
        <w:rPr>
          <w:rFonts w:ascii="Work Sans" w:hAnsi="Work Sans" w:cs="Arial"/>
        </w:rPr>
      </w:pPr>
      <w:r w:rsidRPr="7AD7C867">
        <w:rPr>
          <w:rFonts w:ascii="Work Sans" w:hAnsi="Work Sans" w:cs="Arial"/>
        </w:rPr>
        <w:t xml:space="preserve">En relación con el presupuesto oficial del contrato, dentro del numeral </w:t>
      </w:r>
      <w:r w:rsidR="0050107D">
        <w:rPr>
          <w:rFonts w:ascii="Work Sans" w:hAnsi="Work Sans" w:cs="Arial"/>
        </w:rPr>
        <w:t>3</w:t>
      </w:r>
      <w:r w:rsidRPr="7AD7C867">
        <w:rPr>
          <w:rFonts w:ascii="Work Sans" w:hAnsi="Work Sans" w:cs="Arial"/>
        </w:rPr>
        <w:t>.2.8 de los</w:t>
      </w:r>
      <w:r w:rsidR="20B86E58" w:rsidRPr="7AD7C867">
        <w:rPr>
          <w:rFonts w:ascii="Work Sans" w:hAnsi="Work Sans" w:cs="Arial"/>
        </w:rPr>
        <w:t xml:space="preserve"> E</w:t>
      </w:r>
      <w:r w:rsidRPr="7AD7C867">
        <w:rPr>
          <w:rFonts w:ascii="Work Sans" w:hAnsi="Work Sans" w:cs="Arial"/>
        </w:rPr>
        <w:t xml:space="preserve">studios </w:t>
      </w:r>
      <w:r w:rsidR="20B86E58" w:rsidRPr="7AD7C867">
        <w:rPr>
          <w:rFonts w:ascii="Work Sans" w:hAnsi="Work Sans" w:cs="Arial"/>
        </w:rPr>
        <w:t>P</w:t>
      </w:r>
      <w:r w:rsidRPr="7AD7C867">
        <w:rPr>
          <w:rFonts w:ascii="Work Sans" w:hAnsi="Work Sans" w:cs="Arial"/>
        </w:rPr>
        <w:t>revios se estableció lo siguiente:</w:t>
      </w:r>
    </w:p>
    <w:p w14:paraId="1FD9BC7F" w14:textId="77777777" w:rsidR="001648EE" w:rsidRDefault="001648EE" w:rsidP="7AD7C867">
      <w:pPr>
        <w:ind w:right="51"/>
        <w:jc w:val="both"/>
        <w:rPr>
          <w:rFonts w:ascii="Work Sans" w:hAnsi="Work Sans" w:cs="Arial"/>
        </w:rPr>
      </w:pPr>
    </w:p>
    <w:p w14:paraId="7EBBA10A" w14:textId="4B82A6E2" w:rsidR="00AD4D5A" w:rsidRDefault="24029D8A" w:rsidP="7AD7C867">
      <w:pPr>
        <w:ind w:right="51"/>
        <w:jc w:val="both"/>
      </w:pPr>
      <w:r w:rsidRPr="6B1C543E">
        <w:rPr>
          <w:rFonts w:ascii="Work Sans" w:hAnsi="Work Sans" w:cs="Arial"/>
          <w:i/>
          <w:iCs/>
        </w:rPr>
        <w:t>“</w:t>
      </w:r>
      <w:r w:rsidR="00386967" w:rsidRPr="6B1C543E">
        <w:rPr>
          <w:rFonts w:ascii="Work Sans" w:hAnsi="Work Sans" w:cs="Arial"/>
          <w:i/>
          <w:iCs/>
        </w:rPr>
        <w:t>3</w:t>
      </w:r>
      <w:r w:rsidRPr="6B1C543E">
        <w:rPr>
          <w:rFonts w:ascii="Work Sans" w:hAnsi="Work Sans" w:cs="Arial"/>
          <w:i/>
          <w:iCs/>
        </w:rPr>
        <w:t>.2.8 Valor</w:t>
      </w:r>
      <w:r w:rsidR="09B89C57" w:rsidRPr="6B1C543E">
        <w:rPr>
          <w:rFonts w:ascii="Work Sans" w:hAnsi="Work Sans" w:cs="Arial"/>
          <w:i/>
          <w:iCs/>
        </w:rPr>
        <w:t xml:space="preserve">: </w:t>
      </w:r>
      <w:r w:rsidR="3F712269" w:rsidRPr="6B1C543E">
        <w:rPr>
          <w:rFonts w:ascii="Work Sans" w:hAnsi="Work Sans" w:cs="Arial"/>
          <w:i/>
          <w:iCs/>
        </w:rPr>
        <w:t xml:space="preserve">El presupuesto oficial estimado corresponde a la suma de </w:t>
      </w:r>
      <w:r w:rsidR="3F712269" w:rsidRPr="6B1C543E">
        <w:rPr>
          <w:rFonts w:ascii="Work Sans" w:hAnsi="Work Sans" w:cs="Arial"/>
          <w:b/>
          <w:bCs/>
          <w:i/>
          <w:iCs/>
        </w:rPr>
        <w:t>MIL CIENTO CINCUENTA Y DOS MILLONES OCHOCIENTOS MIL PESOS ($1.152.800.000) M/CTE,</w:t>
      </w:r>
      <w:r w:rsidR="3F712269" w:rsidRPr="6B1C543E">
        <w:rPr>
          <w:rFonts w:ascii="Work Sans" w:hAnsi="Work Sans" w:cs="Arial"/>
          <w:i/>
          <w:iCs/>
        </w:rPr>
        <w:t xml:space="preserve"> incluido IVA y los demás costos y gastos que se deriven de la prestación del servicio. El presupuesto se desagregará de la siguiente manera:</w:t>
      </w:r>
    </w:p>
    <w:p w14:paraId="3DF4F41A" w14:textId="639FDDF8" w:rsidR="00AD4D5A" w:rsidRDefault="00AD4D5A" w:rsidP="6B1C543E">
      <w:pPr>
        <w:ind w:right="51"/>
        <w:jc w:val="both"/>
        <w:rPr>
          <w:rFonts w:ascii="Work Sans" w:hAnsi="Work Sans" w:cs="Arial"/>
          <w:i/>
          <w:iCs/>
        </w:rPr>
      </w:pPr>
    </w:p>
    <w:p w14:paraId="736F423D" w14:textId="1794A1C1" w:rsidR="00AD4D5A" w:rsidRDefault="3F712269" w:rsidP="7AD7C867">
      <w:pPr>
        <w:ind w:right="51"/>
        <w:jc w:val="both"/>
      </w:pPr>
      <w:r w:rsidRPr="6B1C543E">
        <w:rPr>
          <w:rFonts w:ascii="Work Sans" w:hAnsi="Work Sans" w:cs="Arial"/>
          <w:i/>
          <w:iCs/>
        </w:rPr>
        <w:t xml:space="preserve">A. Grupo Mantenimientos preventivos, Grupo Perfiles Mesa de servicios y Grupo Servicios conexos, por un presupuesto de hasta </w:t>
      </w:r>
      <w:r w:rsidRPr="6B1C543E">
        <w:rPr>
          <w:rFonts w:ascii="Work Sans" w:hAnsi="Work Sans" w:cs="Arial"/>
          <w:b/>
          <w:bCs/>
          <w:i/>
          <w:iCs/>
        </w:rPr>
        <w:t>SEISCIENTOS OCHENTA Y DOS MILLONES NOVECIENTOS OCHO MIL</w:t>
      </w:r>
      <w:r w:rsidR="212D8255" w:rsidRPr="6B1C543E">
        <w:rPr>
          <w:rFonts w:ascii="Work Sans" w:hAnsi="Work Sans" w:cs="Arial"/>
          <w:b/>
          <w:bCs/>
          <w:i/>
          <w:iCs/>
        </w:rPr>
        <w:t xml:space="preserve"> </w:t>
      </w:r>
      <w:r w:rsidRPr="6B1C543E">
        <w:rPr>
          <w:rFonts w:ascii="Work Sans" w:hAnsi="Work Sans" w:cs="Arial"/>
          <w:b/>
          <w:bCs/>
          <w:i/>
          <w:iCs/>
        </w:rPr>
        <w:t>CIENTO VEINTE PESOS ($682.908.120)</w:t>
      </w:r>
      <w:r w:rsidRPr="6B1C543E">
        <w:rPr>
          <w:rFonts w:ascii="Work Sans" w:hAnsi="Work Sans" w:cs="Arial"/>
          <w:i/>
          <w:iCs/>
        </w:rPr>
        <w:t xml:space="preserve"> </w:t>
      </w:r>
      <w:r w:rsidRPr="6B1C543E">
        <w:rPr>
          <w:rFonts w:ascii="Work Sans" w:hAnsi="Work Sans" w:cs="Arial"/>
          <w:b/>
          <w:bCs/>
          <w:i/>
          <w:iCs/>
        </w:rPr>
        <w:t>M/CTE,</w:t>
      </w:r>
      <w:r w:rsidRPr="6B1C543E">
        <w:rPr>
          <w:rFonts w:ascii="Work Sans" w:hAnsi="Work Sans" w:cs="Arial"/>
          <w:i/>
          <w:iCs/>
        </w:rPr>
        <w:t xml:space="preserve"> incluido IVA y los</w:t>
      </w:r>
      <w:r w:rsidR="2A7E0E92" w:rsidRPr="6B1C543E">
        <w:rPr>
          <w:rFonts w:ascii="Work Sans" w:hAnsi="Work Sans" w:cs="Arial"/>
          <w:i/>
          <w:iCs/>
        </w:rPr>
        <w:t xml:space="preserve"> </w:t>
      </w:r>
      <w:r w:rsidRPr="6B1C543E">
        <w:rPr>
          <w:rFonts w:ascii="Work Sans" w:hAnsi="Work Sans" w:cs="Arial"/>
          <w:i/>
          <w:iCs/>
        </w:rPr>
        <w:t>demás costos y gastos que se deriven de la prestación del servicio.</w:t>
      </w:r>
    </w:p>
    <w:p w14:paraId="69A8CD8F" w14:textId="5EED3C26" w:rsidR="00AD4D5A" w:rsidRDefault="00AD4D5A" w:rsidP="6B1C543E">
      <w:pPr>
        <w:ind w:right="51"/>
        <w:jc w:val="both"/>
        <w:rPr>
          <w:rFonts w:ascii="Work Sans" w:hAnsi="Work Sans" w:cs="Arial"/>
          <w:i/>
          <w:iCs/>
        </w:rPr>
      </w:pPr>
    </w:p>
    <w:p w14:paraId="13DFE847" w14:textId="6CCEC664" w:rsidR="00AD4D5A" w:rsidRDefault="3F712269" w:rsidP="6B1C543E">
      <w:pPr>
        <w:ind w:right="51"/>
        <w:jc w:val="both"/>
      </w:pPr>
      <w:r w:rsidRPr="6B1C543E">
        <w:rPr>
          <w:rFonts w:ascii="Work Sans" w:hAnsi="Work Sans" w:cs="Arial"/>
          <w:i/>
          <w:iCs/>
        </w:rPr>
        <w:t>B. Grupo Bolsa de repuestos, servicios TI y horas extra, que</w:t>
      </w:r>
      <w:r w:rsidR="3C85D59D" w:rsidRPr="6B1C543E">
        <w:rPr>
          <w:rFonts w:ascii="Work Sans" w:hAnsi="Work Sans" w:cs="Arial"/>
          <w:i/>
          <w:iCs/>
        </w:rPr>
        <w:t xml:space="preserve"> </w:t>
      </w:r>
      <w:r w:rsidRPr="6B1C543E">
        <w:rPr>
          <w:rFonts w:ascii="Work Sans" w:hAnsi="Work Sans" w:cs="Arial"/>
          <w:i/>
          <w:iCs/>
        </w:rPr>
        <w:t xml:space="preserve">corresponderá a la </w:t>
      </w:r>
      <w:r w:rsidRPr="6B1C543E">
        <w:rPr>
          <w:rFonts w:ascii="Work Sans" w:hAnsi="Work Sans" w:cs="Arial"/>
          <w:b/>
          <w:bCs/>
          <w:i/>
          <w:iCs/>
        </w:rPr>
        <w:t>diferencia</w:t>
      </w:r>
      <w:r w:rsidRPr="6B1C543E">
        <w:rPr>
          <w:rFonts w:ascii="Work Sans" w:hAnsi="Work Sans" w:cs="Arial"/>
          <w:i/>
          <w:iCs/>
        </w:rPr>
        <w:t xml:space="preserve"> entre el presupuesto oficial y el valor</w:t>
      </w:r>
      <w:r w:rsidR="46B58D37" w:rsidRPr="6B1C543E">
        <w:rPr>
          <w:rFonts w:ascii="Work Sans" w:hAnsi="Work Sans" w:cs="Arial"/>
          <w:i/>
          <w:iCs/>
        </w:rPr>
        <w:t xml:space="preserve"> </w:t>
      </w:r>
      <w:r w:rsidRPr="6B1C543E">
        <w:rPr>
          <w:rFonts w:ascii="Work Sans" w:hAnsi="Work Sans" w:cs="Arial"/>
          <w:i/>
          <w:iCs/>
        </w:rPr>
        <w:t>adjudicado para Grupo Mantenimientos preventivos, Grupo Perfiles</w:t>
      </w:r>
      <w:r w:rsidR="21D5A64A" w:rsidRPr="6B1C543E">
        <w:rPr>
          <w:rFonts w:ascii="Work Sans" w:hAnsi="Work Sans" w:cs="Arial"/>
          <w:i/>
          <w:iCs/>
        </w:rPr>
        <w:t xml:space="preserve"> </w:t>
      </w:r>
      <w:r w:rsidRPr="6B1C543E">
        <w:rPr>
          <w:rFonts w:ascii="Work Sans" w:hAnsi="Work Sans" w:cs="Arial"/>
          <w:i/>
          <w:iCs/>
        </w:rPr>
        <w:t>Mesa de servicios y Grupo Servicios conexos, incluido IVA y los demás</w:t>
      </w:r>
      <w:r w:rsidR="1DE67987" w:rsidRPr="6B1C543E">
        <w:rPr>
          <w:rFonts w:ascii="Work Sans" w:hAnsi="Work Sans" w:cs="Arial"/>
          <w:i/>
          <w:iCs/>
        </w:rPr>
        <w:t xml:space="preserve"> </w:t>
      </w:r>
      <w:r w:rsidRPr="6B1C543E">
        <w:rPr>
          <w:rFonts w:ascii="Work Sans" w:hAnsi="Work Sans" w:cs="Arial"/>
          <w:i/>
          <w:iCs/>
        </w:rPr>
        <w:t>costos y gastos que se deriven de la prestación del servicio.</w:t>
      </w:r>
    </w:p>
    <w:p w14:paraId="084E78D4" w14:textId="61EDBC8C" w:rsidR="00AD4D5A" w:rsidRDefault="00AD4D5A" w:rsidP="7AD7C867">
      <w:pPr>
        <w:ind w:right="51"/>
        <w:jc w:val="both"/>
        <w:rPr>
          <w:rFonts w:ascii="Work Sans" w:hAnsi="Work Sans" w:cs="Arial"/>
          <w:i/>
          <w:iCs/>
        </w:rPr>
      </w:pPr>
    </w:p>
    <w:p w14:paraId="40EA1258" w14:textId="1BD79E44" w:rsidR="007E143B" w:rsidRDefault="167C988C" w:rsidP="7AD7C867">
      <w:pPr>
        <w:ind w:right="51"/>
        <w:jc w:val="both"/>
        <w:rPr>
          <w:rFonts w:ascii="Work Sans" w:hAnsi="Work Sans" w:cs="Arial"/>
          <w:i/>
          <w:iCs/>
        </w:rPr>
      </w:pPr>
      <w:r w:rsidRPr="7AD7C867">
        <w:rPr>
          <w:rFonts w:ascii="Work Sans" w:hAnsi="Work Sans" w:cs="Arial"/>
          <w:i/>
          <w:iCs/>
        </w:rPr>
        <w:t>(…)</w:t>
      </w:r>
    </w:p>
    <w:p w14:paraId="3C33A948" w14:textId="77777777" w:rsidR="007E143B" w:rsidRPr="00AD4D5A" w:rsidRDefault="007E143B" w:rsidP="7AD7C867">
      <w:pPr>
        <w:ind w:right="51"/>
        <w:jc w:val="both"/>
        <w:rPr>
          <w:rFonts w:ascii="Work Sans" w:hAnsi="Work Sans" w:cs="Arial"/>
          <w:i/>
          <w:iCs/>
        </w:rPr>
      </w:pPr>
    </w:p>
    <w:p w14:paraId="79E0839E" w14:textId="77777777" w:rsidR="00360888" w:rsidRPr="00360888" w:rsidRDefault="1A720993" w:rsidP="1BAAC6C7">
      <w:pPr>
        <w:ind w:right="51"/>
        <w:jc w:val="both"/>
        <w:rPr>
          <w:rFonts w:ascii="Work Sans" w:hAnsi="Work Sans" w:cs="Arial"/>
          <w:i/>
          <w:iCs/>
        </w:rPr>
      </w:pPr>
      <w:r w:rsidRPr="1BAAC6C7">
        <w:rPr>
          <w:rFonts w:ascii="Work Sans" w:hAnsi="Work Sans" w:cs="Arial"/>
          <w:b/>
          <w:bCs/>
          <w:i/>
          <w:iCs/>
        </w:rPr>
        <w:t>APROPIACIÓN PRESUPUESTAL:</w:t>
      </w:r>
    </w:p>
    <w:p w14:paraId="5D1B5582" w14:textId="6C0753AB" w:rsidR="009210EC" w:rsidRDefault="009210EC" w:rsidP="7AD7C867">
      <w:pPr>
        <w:ind w:right="51"/>
        <w:jc w:val="both"/>
        <w:rPr>
          <w:rFonts w:ascii="Work Sans" w:hAnsi="Work Sans" w:cs="Arial"/>
          <w:i/>
          <w:iCs/>
        </w:rPr>
      </w:pPr>
    </w:p>
    <w:p w14:paraId="37312490" w14:textId="0CBC9C1D" w:rsidR="00827F1A" w:rsidRPr="00827F1A" w:rsidRDefault="00C776B1" w:rsidP="7AD7C867">
      <w:pPr>
        <w:ind w:right="51"/>
        <w:jc w:val="both"/>
        <w:rPr>
          <w:rFonts w:ascii="Work Sans" w:hAnsi="Work Sans" w:cs="Arial"/>
          <w:i/>
          <w:iCs/>
        </w:rPr>
      </w:pPr>
      <w:r w:rsidRPr="00C776B1">
        <w:rPr>
          <w:rFonts w:ascii="Work Sans" w:hAnsi="Work Sans" w:cs="Arial"/>
          <w:i/>
          <w:iCs/>
        </w:rPr>
        <w:t>Que la presente contratación se encuentra amparada con el certificado de disponibilidad presupuestal CDP No. 192525 del 31 de marzo de 2025</w:t>
      </w:r>
      <w:r w:rsidR="74D8F3B3" w:rsidRPr="6B1C543E">
        <w:rPr>
          <w:rFonts w:ascii="Work Sans" w:hAnsi="Work Sans" w:cs="Arial"/>
          <w:i/>
          <w:iCs/>
        </w:rPr>
        <w:t xml:space="preserve"> rubro </w:t>
      </w:r>
      <w:r w:rsidR="00E932E7" w:rsidRPr="00E932E7">
        <w:rPr>
          <w:rFonts w:ascii="Work Sans" w:hAnsi="Work Sans" w:cs="Arial"/>
          <w:i/>
          <w:iCs/>
        </w:rPr>
        <w:t>C-2199-1900-35-53105B-2199067-02 ADQUIS. DE BYS - SERVICIOS TECNOLÓGICOS - FORTALECIMIENTO DE LA CAPACIDAD DEL MINISTERIO DE MINAS Y ENERGÍA PARA IMPLEMENTAR DE MANERA EFECTIVA LA POLÍTICA DE GOBIERNO DIGITAL NACIONAL</w:t>
      </w:r>
      <w:r w:rsidR="74D8F3B3" w:rsidRPr="6B1C543E">
        <w:rPr>
          <w:rFonts w:ascii="Work Sans" w:hAnsi="Work Sans" w:cs="Arial"/>
          <w:i/>
          <w:iCs/>
        </w:rPr>
        <w:t>”,</w:t>
      </w:r>
      <w:r w:rsidR="45398891" w:rsidRPr="7AD7C867">
        <w:rPr>
          <w:rFonts w:ascii="Work Sans" w:hAnsi="Work Sans" w:cs="Arial"/>
          <w:i/>
          <w:iCs/>
        </w:rPr>
        <w:t xml:space="preserve"> </w:t>
      </w:r>
      <w:r w:rsidR="006E7405" w:rsidRPr="006E7405">
        <w:rPr>
          <w:rFonts w:ascii="Work Sans" w:hAnsi="Work Sans" w:cs="Arial"/>
          <w:i/>
          <w:iCs/>
        </w:rPr>
        <w:t>PLC 2025-0366 del presupuesto de inversión</w:t>
      </w:r>
      <w:r w:rsidR="45398891" w:rsidRPr="7AD7C867">
        <w:rPr>
          <w:rFonts w:ascii="Work Sans" w:hAnsi="Work Sans" w:cs="Arial"/>
          <w:i/>
          <w:iCs/>
        </w:rPr>
        <w:t>.</w:t>
      </w:r>
      <w:r w:rsidR="1B7CB452" w:rsidRPr="7AD7C867">
        <w:rPr>
          <w:rFonts w:ascii="Work Sans" w:hAnsi="Work Sans" w:cs="Arial"/>
          <w:i/>
          <w:iCs/>
        </w:rPr>
        <w:t>”</w:t>
      </w:r>
    </w:p>
    <w:p w14:paraId="423BE40E" w14:textId="77777777" w:rsidR="00827F1A" w:rsidRDefault="00827F1A" w:rsidP="7AD7C867">
      <w:pPr>
        <w:ind w:right="51"/>
        <w:jc w:val="both"/>
        <w:rPr>
          <w:rFonts w:ascii="Work Sans" w:hAnsi="Work Sans" w:cs="Arial"/>
        </w:rPr>
      </w:pPr>
    </w:p>
    <w:p w14:paraId="7962E30B" w14:textId="2AD85236" w:rsidR="00D40576" w:rsidRPr="002032C7" w:rsidRDefault="00BB54F7" w:rsidP="227D5476">
      <w:pPr>
        <w:ind w:right="51"/>
        <w:jc w:val="center"/>
        <w:rPr>
          <w:rFonts w:ascii="Work Sans" w:hAnsi="Work Sans" w:cstheme="majorBidi"/>
          <w:b/>
          <w:bCs/>
        </w:rPr>
      </w:pPr>
      <w:r w:rsidRPr="227D5476">
        <w:rPr>
          <w:rFonts w:ascii="Work Sans" w:hAnsi="Work Sans" w:cstheme="majorBidi"/>
          <w:b/>
          <w:bCs/>
        </w:rPr>
        <w:t>J</w:t>
      </w:r>
      <w:commentRangeStart w:id="246"/>
      <w:r w:rsidRPr="227D5476">
        <w:rPr>
          <w:rFonts w:ascii="Work Sans" w:hAnsi="Work Sans" w:cstheme="majorBidi"/>
          <w:b/>
          <w:bCs/>
        </w:rPr>
        <w:t xml:space="preserve">USTIFICACIÓN DE LA PRÓRROGA DEL PLAZO </w:t>
      </w:r>
      <w:r w:rsidR="04D893C5" w:rsidRPr="227D5476">
        <w:rPr>
          <w:rFonts w:ascii="Work Sans" w:hAnsi="Work Sans" w:cstheme="majorBidi"/>
          <w:b/>
          <w:bCs/>
        </w:rPr>
        <w:t xml:space="preserve">DE EJECUCIÓN </w:t>
      </w:r>
      <w:r w:rsidRPr="227D5476">
        <w:rPr>
          <w:rFonts w:ascii="Work Sans" w:hAnsi="Work Sans" w:cstheme="majorBidi"/>
          <w:b/>
          <w:bCs/>
        </w:rPr>
        <w:t>CONTRACTUAL</w:t>
      </w:r>
      <w:r w:rsidR="004B55B3" w:rsidRPr="227D5476">
        <w:rPr>
          <w:rFonts w:ascii="Work Sans" w:hAnsi="Work Sans" w:cstheme="majorBidi"/>
          <w:b/>
          <w:bCs/>
        </w:rPr>
        <w:t xml:space="preserve"> Y DE LA </w:t>
      </w:r>
      <w:r w:rsidR="00514316" w:rsidRPr="227D5476">
        <w:rPr>
          <w:rFonts w:ascii="Work Sans" w:hAnsi="Work Sans" w:cstheme="majorBidi"/>
          <w:b/>
          <w:bCs/>
        </w:rPr>
        <w:t>ADICIÓN</w:t>
      </w:r>
      <w:r w:rsidR="004B55B3" w:rsidRPr="227D5476">
        <w:rPr>
          <w:rFonts w:ascii="Work Sans" w:hAnsi="Work Sans" w:cstheme="majorBidi"/>
          <w:b/>
          <w:bCs/>
        </w:rPr>
        <w:t xml:space="preserve"> </w:t>
      </w:r>
      <w:r w:rsidR="0A384AC6" w:rsidRPr="227D5476">
        <w:rPr>
          <w:rFonts w:ascii="Work Sans" w:hAnsi="Work Sans" w:cstheme="majorBidi"/>
          <w:b/>
          <w:bCs/>
        </w:rPr>
        <w:t xml:space="preserve">DEL VALOR DEL CONTRATO </w:t>
      </w:r>
    </w:p>
    <w:commentRangeEnd w:id="246"/>
    <w:p w14:paraId="26D6AE6E" w14:textId="77777777" w:rsidR="00BB54F7" w:rsidRPr="00FC3A15" w:rsidRDefault="00BB54F7" w:rsidP="002032C7">
      <w:pPr>
        <w:ind w:right="51"/>
        <w:jc w:val="both"/>
        <w:rPr>
          <w:rFonts w:ascii="Work Sans" w:hAnsi="Work Sans"/>
          <w:lang w:val="es-CO" w:eastAsia="es-ES"/>
        </w:rPr>
      </w:pPr>
      <w:r w:rsidRPr="00FC3A15">
        <w:rPr>
          <w:rStyle w:val="Refdecomentario"/>
          <w:rFonts w:ascii="Work Sans" w:hAnsi="Work Sans"/>
          <w:sz w:val="24"/>
          <w:szCs w:val="24"/>
          <w:lang w:val="es-CO" w:eastAsia="es-ES"/>
        </w:rPr>
        <w:lastRenderedPageBreak/>
        <w:commentReference w:id="246"/>
      </w:r>
    </w:p>
    <w:p w14:paraId="27D8E94E" w14:textId="0BA1B3E7" w:rsidR="002E2392" w:rsidRDefault="002E2392" w:rsidP="6DC26A93">
      <w:pPr>
        <w:ind w:right="51"/>
        <w:jc w:val="both"/>
        <w:rPr>
          <w:ins w:id="248" w:author="JOAN RENE CARVAJAL RAMIREZ" w:date="2026-03-08T13:17:00Z" w16du:dateUtc="2026-03-08T18:17:00Z"/>
          <w:rFonts w:ascii="Work Sans" w:hAnsi="Work Sans" w:cstheme="majorBidi"/>
          <w:lang w:val="es-CO"/>
        </w:rPr>
      </w:pPr>
      <w:ins w:id="249" w:author="JOAN RENE CARVAJAL RAMIREZ" w:date="2026-03-08T13:13:00Z" w16du:dateUtc="2026-03-08T18:13:00Z">
        <w:r>
          <w:rPr>
            <w:rFonts w:ascii="Work Sans" w:hAnsi="Work Sans" w:cstheme="majorBidi"/>
            <w:lang w:val="es-CO"/>
          </w:rPr>
          <w:t>Texto que reemplazaría el inicial atendiendo las observaciones</w:t>
        </w:r>
      </w:ins>
    </w:p>
    <w:p w14:paraId="268AB6A1" w14:textId="77777777" w:rsidR="00803ECF" w:rsidRDefault="00803ECF" w:rsidP="6DC26A93">
      <w:pPr>
        <w:ind w:right="51"/>
        <w:jc w:val="both"/>
        <w:rPr>
          <w:ins w:id="250" w:author="JOAN RENE CARVAJAL RAMIREZ" w:date="2026-03-08T13:17:00Z" w16du:dateUtc="2026-03-08T18:17:00Z"/>
          <w:rFonts w:ascii="Work Sans" w:hAnsi="Work Sans" w:cstheme="majorBidi"/>
          <w:lang w:val="es-CO"/>
        </w:rPr>
      </w:pPr>
    </w:p>
    <w:p w14:paraId="7620928C" w14:textId="77777777" w:rsidR="00803ECF" w:rsidRDefault="00803ECF" w:rsidP="6DC26A93">
      <w:pPr>
        <w:ind w:right="51"/>
        <w:jc w:val="both"/>
        <w:rPr>
          <w:ins w:id="251" w:author="JOAN RENE CARVAJAL RAMIREZ" w:date="2026-03-08T13:17:00Z" w16du:dateUtc="2026-03-08T18:17:00Z"/>
          <w:rFonts w:ascii="Work Sans" w:hAnsi="Work Sans" w:cstheme="majorBidi"/>
          <w:lang w:val="es-CO"/>
        </w:rPr>
      </w:pPr>
    </w:p>
    <w:p w14:paraId="0BC0159B" w14:textId="77777777" w:rsidR="00803ECF" w:rsidRDefault="00803ECF" w:rsidP="00803ECF">
      <w:pPr>
        <w:ind w:right="51"/>
        <w:jc w:val="both"/>
        <w:rPr>
          <w:ins w:id="252" w:author="JOAN RENE CARVAJAL RAMIREZ" w:date="2026-03-08T13:18:00Z" w16du:dateUtc="2026-03-08T18:18:00Z"/>
          <w:rFonts w:ascii="Work Sans" w:hAnsi="Work Sans" w:cstheme="majorBidi"/>
          <w:lang w:val="es-CO"/>
        </w:rPr>
      </w:pPr>
      <w:ins w:id="253" w:author="JOAN RENE CARVAJAL RAMIREZ" w:date="2026-03-08T13:18:00Z" w16du:dateUtc="2026-03-08T18:18:00Z">
        <w:r>
          <w:rPr>
            <w:rFonts w:ascii="Work Sans" w:hAnsi="Work Sans" w:cstheme="majorBidi"/>
            <w:lang w:val="es-CO"/>
          </w:rPr>
          <w:t>En el marco de la ejecución del Contrato No. GGC-1663-2025, y como resultado del seguimiento técnico, operativo y financiero realizado sobre los componentes de la infraestructura tecnológica de la Entidad, se identificó la necesidad de garantizar la continuidad integral del servicio de Mesa de Servicios durante el período de transición hacia el nuevo proceso contractual. Dicho seguimiento evidenció que el Grupo A del contrato —que comprende los mantenimientos preventivos, los perfiles de la Mesa de Servicios y los servicios conexos— requiere recursos presupuestales adicionales para la vigencia 2026, en atención a las circunstancias de carácter técnico, financiero y administrativo descritas a continuación, las cuales, de manera concurrente, incidieron en los tiempos requeridos para la formalización de la presente modificación contractual.</w:t>
        </w:r>
        <w:commentRangeStart w:id="254"/>
        <w:commentRangeStart w:id="255"/>
        <w:commentRangeEnd w:id="255"/>
        <w:r>
          <w:rPr>
            <w:rStyle w:val="Refdecomentario"/>
            <w:rFonts w:ascii="Work Sans" w:hAnsi="Work Sans" w:cstheme="majorBidi"/>
            <w:sz w:val="24"/>
            <w:szCs w:val="24"/>
            <w:lang w:val="es-CO"/>
          </w:rPr>
          <w:commentReference w:id="255"/>
        </w:r>
        <w:commentRangeEnd w:id="254"/>
        <w:r>
          <w:rPr>
            <w:rStyle w:val="Refdecomentario"/>
            <w:rFonts w:ascii="Work Sans" w:hAnsi="Work Sans" w:cstheme="majorBidi"/>
            <w:sz w:val="24"/>
            <w:szCs w:val="24"/>
            <w:lang w:val="es-CO"/>
          </w:rPr>
          <w:commentReference w:id="254"/>
        </w:r>
      </w:ins>
    </w:p>
    <w:p w14:paraId="63098F75" w14:textId="77777777" w:rsidR="00803ECF" w:rsidRDefault="00803ECF" w:rsidP="00803ECF">
      <w:pPr>
        <w:ind w:right="51"/>
        <w:jc w:val="both"/>
        <w:rPr>
          <w:ins w:id="256" w:author="JOAN RENE CARVAJAL RAMIREZ" w:date="2026-03-08T13:18:00Z" w16du:dateUtc="2026-03-08T18:18:00Z"/>
          <w:rFonts w:ascii="Work Sans" w:hAnsi="Work Sans" w:cstheme="majorBidi"/>
          <w:lang w:val="es-CO"/>
        </w:rPr>
      </w:pPr>
    </w:p>
    <w:p w14:paraId="00D16588" w14:textId="4F6929A4" w:rsidR="00803ECF" w:rsidRDefault="00803ECF" w:rsidP="00803ECF">
      <w:pPr>
        <w:ind w:right="51"/>
        <w:jc w:val="both"/>
        <w:rPr>
          <w:ins w:id="257" w:author="JOAN RENE CARVAJAL RAMIREZ" w:date="2026-03-08T13:18:00Z" w16du:dateUtc="2026-03-08T18:18:00Z"/>
          <w:rFonts w:ascii="Work Sans" w:hAnsi="Work Sans" w:cstheme="majorBidi"/>
          <w:lang w:val="es-CO"/>
        </w:rPr>
      </w:pPr>
      <w:commentRangeStart w:id="258"/>
      <w:ins w:id="259" w:author="JOAN RENE CARVAJAL RAMIREZ" w:date="2026-03-08T13:18:00Z" w16du:dateUtc="2026-03-08T18:18:00Z">
        <w:r>
          <w:rPr>
            <w:rFonts w:ascii="Work Sans" w:hAnsi="Work Sans" w:cstheme="majorBidi"/>
            <w:lang w:val="es-CO"/>
          </w:rPr>
          <w:t>Desde el punto de vista técnico, durante la ejecución del contrato se identificaron circunstancias que incidieron en la necesidad de revisar y precisar las condiciones del nuevo proceso contractual. En particular, se evidenció que la composición de la bolsa de repuestos originalmente estructurada no correspondía en su totalidad a las necesidades reales de soporte del parque tecnológico institucional, lo que demandó un proceso de revisión y repriorización de componentes críticos. Asimismo, se identificó la necesidad de incorporar perfiles técnicos especializados de mayor complejidad que no habían sido contemplados en la estructuración inicial, entre ellos el perfil de ingeniero de respaldos, cuya ausencia representó un riesgo para la gestión de copias de seguridad y la disponibilidad de la información</w:t>
        </w:r>
      </w:ins>
      <w:ins w:id="260" w:author="JOAN RENE CARVAJAL RAMIREZ" w:date="2026-03-08T13:19:00Z" w16du:dateUtc="2026-03-08T18:19:00Z">
        <w:r w:rsidR="008C742B">
          <w:rPr>
            <w:rFonts w:ascii="Work Sans" w:hAnsi="Work Sans" w:cstheme="majorBidi"/>
            <w:lang w:val="es-CO"/>
          </w:rPr>
          <w:t xml:space="preserve"> de La Entidad</w:t>
        </w:r>
      </w:ins>
      <w:ins w:id="261" w:author="JOAN RENE CARVAJAL RAMIREZ" w:date="2026-03-08T13:18:00Z" w16du:dateUtc="2026-03-08T18:18:00Z">
        <w:r>
          <w:rPr>
            <w:rFonts w:ascii="Work Sans" w:hAnsi="Work Sans" w:cstheme="majorBidi"/>
            <w:lang w:val="es-CO"/>
          </w:rPr>
          <w:t>. Complementariamente, el análisis del comportamiento histórico de incidentes y requerimientos durante la vigencia permitió identificar la existencia de picos de demanda en períodos específicos del año, asociados a ciclos administrativos e institucionales del Ministerio, lo que evidenció la</w:t>
        </w:r>
      </w:ins>
      <w:ins w:id="262" w:author="JOAN RENE CARVAJAL RAMIREZ" w:date="2026-03-08T13:19:00Z" w16du:dateUtc="2026-03-08T18:19:00Z">
        <w:r w:rsidR="009F4FDD">
          <w:rPr>
            <w:rFonts w:ascii="Work Sans" w:hAnsi="Work Sans" w:cstheme="majorBidi"/>
            <w:lang w:val="es-CO"/>
          </w:rPr>
          <w:t xml:space="preserve"> posible</w:t>
        </w:r>
      </w:ins>
      <w:ins w:id="263" w:author="JOAN RENE CARVAJAL RAMIREZ" w:date="2026-03-08T13:18:00Z" w16du:dateUtc="2026-03-08T18:18:00Z">
        <w:r>
          <w:rPr>
            <w:rFonts w:ascii="Work Sans" w:hAnsi="Work Sans" w:cstheme="majorBidi"/>
            <w:lang w:val="es-CO"/>
          </w:rPr>
          <w:t xml:space="preserve"> necesidad de evaluar la incorporación de personal técnico adicional para atender dichos picos sin afectar los niveles de servicio acordados. Todos estos aspectos, por su nivel de detalle técnico y complejidad en su definición, demandaron un tiempo de análisis y verificación superior al inicialmente estimado.</w:t>
        </w:r>
        <w:commentRangeEnd w:id="258"/>
        <w:r>
          <w:rPr>
            <w:rStyle w:val="Refdecomentario"/>
            <w:rFonts w:ascii="Work Sans" w:hAnsi="Work Sans" w:cstheme="majorBidi"/>
            <w:sz w:val="24"/>
            <w:szCs w:val="24"/>
            <w:lang w:val="es-CO"/>
          </w:rPr>
          <w:commentReference w:id="258"/>
        </w:r>
      </w:ins>
    </w:p>
    <w:p w14:paraId="7C30C6B4" w14:textId="77777777" w:rsidR="00803ECF" w:rsidRDefault="00803ECF" w:rsidP="00803ECF">
      <w:pPr>
        <w:ind w:right="51"/>
        <w:jc w:val="both"/>
        <w:rPr>
          <w:ins w:id="264" w:author="JOAN RENE CARVAJAL RAMIREZ" w:date="2026-03-08T13:18:00Z" w16du:dateUtc="2026-03-08T18:18:00Z"/>
          <w:rFonts w:ascii="Work Sans" w:hAnsi="Work Sans" w:cstheme="majorBidi"/>
          <w:lang w:val="es-CO"/>
        </w:rPr>
      </w:pPr>
    </w:p>
    <w:p w14:paraId="7643DF59" w14:textId="77777777" w:rsidR="00803ECF" w:rsidRDefault="00803ECF" w:rsidP="00803ECF">
      <w:pPr>
        <w:ind w:right="51"/>
        <w:jc w:val="both"/>
        <w:rPr>
          <w:ins w:id="265" w:author="JOAN RENE CARVAJAL RAMIREZ" w:date="2026-03-08T13:18:00Z" w16du:dateUtc="2026-03-08T18:18:00Z"/>
          <w:rFonts w:ascii="Work Sans" w:hAnsi="Work Sans" w:cstheme="majorHAnsi"/>
        </w:rPr>
      </w:pPr>
    </w:p>
    <w:p w14:paraId="24DC5DBB" w14:textId="77777777" w:rsidR="00803ECF" w:rsidRDefault="00803ECF" w:rsidP="00803ECF">
      <w:pPr>
        <w:ind w:right="51"/>
        <w:jc w:val="both"/>
        <w:rPr>
          <w:ins w:id="266" w:author="JOAN RENE CARVAJAL RAMIREZ" w:date="2026-03-08T13:18:00Z" w16du:dateUtc="2026-03-08T18:18:00Z"/>
          <w:rFonts w:ascii="Work Sans" w:hAnsi="Work Sans" w:cstheme="majorBidi"/>
          <w:lang w:val="es-CO"/>
        </w:rPr>
      </w:pPr>
      <w:commentRangeStart w:id="267"/>
      <w:ins w:id="268" w:author="JOAN RENE CARVAJAL RAMIREZ" w:date="2026-03-08T13:18:00Z" w16du:dateUtc="2026-03-08T18:18:00Z">
        <w:r>
          <w:rPr>
            <w:rFonts w:ascii="Work Sans" w:hAnsi="Work Sans" w:cstheme="majorBidi"/>
            <w:lang w:val="es-CO"/>
          </w:rPr>
          <w:lastRenderedPageBreak/>
          <w:t>Desde el punto de vista financiero, se adelantaron gestiones orientadas a garantizar la disponibilidad y suficiencia de los recursos requeridos para la adición presupuestal del Grupo A, lo cual implicó la realización de reuniones y mesas de trabajo con las áreas de planeación y presupuesto, con el fin de asegurar la correcta asignación de recursos en el marco del PAE 2026. Estas gestiones, que comprendieron validaciones administrativas y presupuestales internas, se desarrollaron de manera paralela a las actividades de análisis técnico antes descritas, de forma tal que la confluencia de ambas circunstancias —la complejidad técnica del proceso de estructuración y la necesidad de contar con la confirmación de la disponibilidad presupuestal antes de definir el alcance y valor definitivos— condicionó conjuntamente el avance de las actuaciones necesarias para formalizar la presente modificación, sin que ninguna de ellas por sí sola sea determinante, pero sí de manera concurrente.</w:t>
        </w:r>
      </w:ins>
    </w:p>
    <w:p w14:paraId="3504A746" w14:textId="77777777" w:rsidR="00803ECF" w:rsidRDefault="00803ECF" w:rsidP="00803ECF">
      <w:pPr>
        <w:ind w:right="51"/>
        <w:jc w:val="both"/>
        <w:rPr>
          <w:ins w:id="269" w:author="JOAN RENE CARVAJAL RAMIREZ" w:date="2026-03-08T13:18:00Z" w16du:dateUtc="2026-03-08T18:18:00Z"/>
          <w:rFonts w:ascii="Work Sans" w:hAnsi="Work Sans" w:cstheme="majorHAnsi"/>
          <w:lang w:val="es-CO"/>
        </w:rPr>
      </w:pPr>
    </w:p>
    <w:p w14:paraId="0E920831" w14:textId="77777777" w:rsidR="00803ECF" w:rsidRDefault="00803ECF" w:rsidP="00803ECF">
      <w:pPr>
        <w:ind w:right="51"/>
        <w:jc w:val="both"/>
        <w:rPr>
          <w:ins w:id="270" w:author="JOAN RENE CARVAJAL RAMIREZ" w:date="2026-03-08T13:18:00Z" w16du:dateUtc="2026-03-08T18:18:00Z"/>
          <w:rFonts w:ascii="Work Sans" w:hAnsi="Work Sans" w:cstheme="majorHAnsi"/>
          <w:lang w:val="es-CO"/>
        </w:rPr>
      </w:pPr>
      <w:ins w:id="271" w:author="JOAN RENE CARVAJAL RAMIREZ" w:date="2026-03-08T13:18:00Z" w16du:dateUtc="2026-03-08T18:18:00Z">
        <w:r>
          <w:rPr>
            <w:rFonts w:ascii="Work Sans" w:hAnsi="Work Sans" w:cstheme="majorHAnsi"/>
            <w:lang w:val="es-CO"/>
          </w:rPr>
          <w:t>Desde el punto de vista administrativo, al inicio de la vigencia 2026 y durante el mes de enero, la supervisión del contrato no contaba con el equipo de apoyo completo, dado que la vinculación del personal de apoyo se concretó a mediados del mes de enero de 2026. Este equipo cumple un rol técnico y operativo fundamental en el proceso de estructuración del nuevo proceso contractual, por cuanto incluye, entre otros, al coordinador de la Mesa de Servicios, quien tiene a su cargo la proyección de necesidades operativas, la validación de los requerimientos técnicos, la verificación del comportamiento del servicio y la consolidación de los insumos necesarios para definir adecuadamente las condiciones del nuevo proceso de selección. La ausencia de este personal durante las primeras semanas de la vigencia implicó que las actividades de análisis, proyección y validación técnica no pudieran adelantarse con la oportunidad requerida, lo que generó un efecto acumulado sobre los tiempos globales de estructuración del proceso precontractual que no era previsible al momento de la planeación inicial y que constituye una circunstancia sobreviniente de carácter administrativo que contribuye a explicar la necesidad del plazo adicional solicitado.</w:t>
        </w:r>
      </w:ins>
    </w:p>
    <w:p w14:paraId="1350F886" w14:textId="77777777" w:rsidR="00803ECF" w:rsidRDefault="00803ECF" w:rsidP="00803ECF">
      <w:pPr>
        <w:ind w:right="51"/>
        <w:jc w:val="both"/>
        <w:rPr>
          <w:ins w:id="272" w:author="JOAN RENE CARVAJAL RAMIREZ" w:date="2026-03-08T13:18:00Z" w16du:dateUtc="2026-03-08T18:18:00Z"/>
          <w:rFonts w:ascii="Work Sans" w:hAnsi="Work Sans" w:cstheme="majorHAnsi"/>
          <w:lang w:val="es-CO"/>
        </w:rPr>
      </w:pPr>
    </w:p>
    <w:p w14:paraId="245AF36A" w14:textId="77777777" w:rsidR="00803ECF" w:rsidRDefault="00803ECF" w:rsidP="00803ECF">
      <w:pPr>
        <w:ind w:right="51"/>
        <w:jc w:val="both"/>
        <w:rPr>
          <w:ins w:id="273" w:author="JOAN RENE CARVAJAL RAMIREZ" w:date="2026-03-08T13:18:00Z" w16du:dateUtc="2026-03-08T18:18:00Z"/>
          <w:rFonts w:ascii="Work Sans" w:hAnsi="Work Sans" w:cstheme="majorBidi"/>
          <w:lang w:val="es-CO"/>
        </w:rPr>
      </w:pPr>
      <w:ins w:id="274" w:author="JOAN RENE CARVAJAL RAMIREZ" w:date="2026-03-08T13:18:00Z" w16du:dateUtc="2026-03-08T18:18:00Z">
        <w:r>
          <w:rPr>
            <w:rFonts w:ascii="Work Sans" w:hAnsi="Work Sans" w:cstheme="majorBidi"/>
            <w:lang w:val="es-CO"/>
          </w:rPr>
          <w:t>De conformidad con lo establecido en los Estudios Previos, el Grupo B, asociado a la bolsa de repuestos, servicios TI y horas extra, mantiene su naturaleza de ejecución variable sujeta a demanda y, conforme al balance presupuestal ac</w:t>
        </w:r>
        <w:r>
          <w:rPr>
            <w:rFonts w:ascii="Work Sans" w:hAnsi="Work Sans" w:cstheme="majorBidi"/>
            <w:lang w:val="es-CO"/>
          </w:rPr>
          <w:lastRenderedPageBreak/>
          <w:t>tual, cuenta con disponibilidad suficiente para atender las necesidades proyectadas, motivo por el cual no requiere adición de recursos ni ajuste en esta modificación.</w:t>
        </w:r>
        <w:commentRangeEnd w:id="267"/>
        <w:r>
          <w:rPr>
            <w:rStyle w:val="Refdecomentario"/>
            <w:rFonts w:ascii="Work Sans" w:hAnsi="Work Sans" w:cstheme="majorBidi"/>
            <w:sz w:val="24"/>
            <w:szCs w:val="24"/>
            <w:lang w:val="es-CO"/>
          </w:rPr>
          <w:commentReference w:id="267"/>
        </w:r>
      </w:ins>
    </w:p>
    <w:p w14:paraId="5038EEF7" w14:textId="77777777" w:rsidR="00803ECF" w:rsidRDefault="00803ECF" w:rsidP="00803ECF">
      <w:pPr>
        <w:ind w:right="51"/>
        <w:jc w:val="both"/>
        <w:rPr>
          <w:ins w:id="275" w:author="JOAN RENE CARVAJAL RAMIREZ" w:date="2026-03-08T13:18:00Z" w16du:dateUtc="2026-03-08T18:18:00Z"/>
          <w:rFonts w:ascii="Work Sans" w:hAnsi="Work Sans" w:cstheme="majorHAnsi"/>
          <w:lang w:val="es-CO"/>
        </w:rPr>
      </w:pPr>
    </w:p>
    <w:p w14:paraId="3334622E" w14:textId="77777777" w:rsidR="00803ECF" w:rsidRDefault="00803ECF" w:rsidP="00803ECF">
      <w:pPr>
        <w:ind w:right="51"/>
        <w:jc w:val="both"/>
        <w:rPr>
          <w:ins w:id="276" w:author="JOAN RENE CARVAJAL RAMIREZ" w:date="2026-03-08T13:18:00Z" w16du:dateUtc="2026-03-08T18:18:00Z"/>
          <w:rFonts w:ascii="Work Sans" w:hAnsi="Work Sans" w:cstheme="majorBidi"/>
          <w:lang w:val="es-CO"/>
        </w:rPr>
      </w:pPr>
      <w:ins w:id="277" w:author="JOAN RENE CARVAJAL RAMIREZ" w:date="2026-03-08T13:18:00Z" w16du:dateUtc="2026-03-08T18:18:00Z">
        <w:r>
          <w:rPr>
            <w:rFonts w:ascii="Work Sans" w:hAnsi="Work Sans" w:cstheme="majorBidi"/>
            <w:lang w:val="es-CO"/>
          </w:rPr>
          <w:t>La prórroga del plazo de ejecución y la adición presupuestal al Grupo A constituyen, por tanto, medidas técnicamente necesarias, jurídicamente procedentes y proporcionales, orientadas a preservar la integridad funcional del contrato y garantizar la prestación ininterrumpida de servicios esenciales para la operación institucional. Estas actuaciones no modifican el objeto contractual ni alteran las condiciones sustanciales originalmente pactadas, sino que responden a circunstancias sobrevinientes de carácter técnico, financiero y administrativo que, de manera concurrente, incidieron en los tiempos requeridos para adelantar la presente modificación y para culminar la estructuración del nuevo proceso de selección.</w:t>
        </w:r>
        <w:r>
          <w:rPr>
            <w:rFonts w:ascii="Work Sans" w:hAnsi="Work Sans" w:cstheme="majorBidi"/>
          </w:rPr>
          <w:t>asociadas a los tiempos de gestión y programación presupuestal, así como a los tiempos procedimentales propios de la contratación estatal</w:t>
        </w:r>
      </w:ins>
    </w:p>
    <w:p w14:paraId="6661F6F8" w14:textId="77777777" w:rsidR="00803ECF" w:rsidRDefault="00803ECF" w:rsidP="6DC26A93">
      <w:pPr>
        <w:ind w:right="51"/>
        <w:jc w:val="both"/>
        <w:rPr>
          <w:ins w:id="278" w:author="JOAN RENE CARVAJAL RAMIREZ" w:date="2026-03-08T13:12:00Z" w16du:dateUtc="2026-03-08T18:12:00Z"/>
          <w:rFonts w:ascii="Work Sans" w:hAnsi="Work Sans" w:cstheme="majorBidi"/>
          <w:lang w:val="es-CO"/>
        </w:rPr>
      </w:pPr>
    </w:p>
    <w:p w14:paraId="0BB637EC" w14:textId="57A2C604" w:rsidR="000427B8" w:rsidRPr="00A6157F" w:rsidDel="00803ECF" w:rsidRDefault="00A6157F" w:rsidP="6DC26A93">
      <w:pPr>
        <w:ind w:right="51"/>
        <w:jc w:val="both"/>
        <w:rPr>
          <w:del w:id="279" w:author="JOAN RENE CARVAJAL RAMIREZ" w:date="2026-03-08T13:18:00Z" w16du:dateUtc="2026-03-08T18:18:00Z"/>
          <w:rFonts w:ascii="Work Sans" w:hAnsi="Work Sans" w:cstheme="majorBidi"/>
          <w:lang w:val="es-CO"/>
        </w:rPr>
      </w:pPr>
      <w:del w:id="280" w:author="JOAN RENE CARVAJAL RAMIREZ" w:date="2026-03-08T13:18:00Z" w16du:dateUtc="2026-03-08T18:18:00Z">
        <w:r w:rsidRPr="6DC26A93" w:rsidDel="00803ECF">
          <w:rPr>
            <w:rFonts w:ascii="Work Sans" w:hAnsi="Work Sans" w:cstheme="majorBidi"/>
            <w:lang w:val="es-CO"/>
          </w:rPr>
          <w:delText xml:space="preserve">En el marco de la ejecución del Contrato No. GGC-1663-2025, </w:delText>
        </w:r>
        <w:commentRangeStart w:id="281"/>
        <w:commentRangeStart w:id="282"/>
        <w:r w:rsidRPr="6DC26A93" w:rsidDel="00803ECF">
          <w:rPr>
            <w:rFonts w:ascii="Work Sans" w:hAnsi="Work Sans" w:cstheme="majorBidi"/>
            <w:lang w:val="es-CO"/>
          </w:rPr>
          <w:delText xml:space="preserve">y como resultado del seguimiento técnico, operativo y financiero </w:delText>
        </w:r>
        <w:commentRangeEnd w:id="281"/>
        <w:r w:rsidRPr="6DC26A93" w:rsidDel="00803ECF">
          <w:rPr>
            <w:rStyle w:val="Refdecomentario"/>
            <w:rFonts w:ascii="Work Sans" w:hAnsi="Work Sans" w:cstheme="majorBidi"/>
            <w:sz w:val="24"/>
            <w:szCs w:val="24"/>
            <w:lang w:val="es-CO"/>
          </w:rPr>
          <w:commentReference w:id="281"/>
        </w:r>
        <w:commentRangeEnd w:id="282"/>
        <w:r w:rsidR="00BD270A" w:rsidRPr="6DC26A93" w:rsidDel="00803ECF">
          <w:rPr>
            <w:rStyle w:val="Refdecomentario"/>
            <w:rFonts w:ascii="Work Sans" w:hAnsi="Work Sans" w:cstheme="majorBidi"/>
            <w:sz w:val="24"/>
            <w:szCs w:val="24"/>
            <w:lang w:val="es-CO"/>
          </w:rPr>
          <w:commentReference w:id="282"/>
        </w:r>
        <w:r w:rsidRPr="6DC26A93" w:rsidDel="00803ECF">
          <w:rPr>
            <w:rFonts w:ascii="Work Sans" w:hAnsi="Work Sans" w:cstheme="majorBidi"/>
            <w:lang w:val="es-CO"/>
          </w:rPr>
          <w:delText xml:space="preserve">realizado sobre los componentes de la infraestructura tecnológica de la Entidad, se identificó la necesidad de asegurar la continuidad integral del servicio de Mesa de Servicios y de la gestión de la infraestructura tecnológica mientras se adelanta el nuevo proceso contractual, actualmente en etapa </w:delText>
        </w:r>
      </w:del>
      <w:ins w:id="284" w:author="PAOLA ANDREA RAMIREZ PEREIRA" w:date="2026-03-05T18:34:00Z" w16du:dateUtc="2026-03-05T18:34:55Z">
        <w:del w:id="285" w:author="JOAN RENE CARVAJAL RAMIREZ" w:date="2026-03-08T13:18:00Z" w16du:dateUtc="2026-03-08T18:18:00Z">
          <w:r w:rsidR="4BC9D711" w:rsidRPr="6DC26A93" w:rsidDel="00803ECF">
            <w:rPr>
              <w:rFonts w:ascii="Work Sans" w:hAnsi="Work Sans" w:cstheme="majorBidi"/>
              <w:lang w:val="es-CO"/>
            </w:rPr>
            <w:delText xml:space="preserve">de </w:delText>
          </w:r>
        </w:del>
      </w:ins>
      <w:ins w:id="286" w:author="PAOLA ANDREA RAMIREZ PEREIRA" w:date="2026-03-05T18:37:00Z" w16du:dateUtc="2026-03-05T18:37:22Z">
        <w:del w:id="287" w:author="JOAN RENE CARVAJAL RAMIREZ" w:date="2026-03-08T13:18:00Z" w16du:dateUtc="2026-03-08T18:18:00Z">
          <w:r w:rsidR="3217F9B7" w:rsidRPr="6DC26A93" w:rsidDel="00803ECF">
            <w:rPr>
              <w:rFonts w:ascii="Work Sans" w:hAnsi="Work Sans" w:cstheme="majorBidi"/>
              <w:lang w:val="es-CO"/>
            </w:rPr>
            <w:delText xml:space="preserve">planeación y </w:delText>
          </w:r>
        </w:del>
      </w:ins>
      <w:ins w:id="288" w:author="PAOLA ANDREA RAMIREZ PEREIRA" w:date="2026-03-05T18:34:00Z" w16du:dateUtc="2026-03-05T18:34:55Z">
        <w:del w:id="289" w:author="JOAN RENE CARVAJAL RAMIREZ" w:date="2026-03-08T13:18:00Z" w16du:dateUtc="2026-03-08T18:18:00Z">
          <w:r w:rsidR="4BC9D711" w:rsidRPr="6DC26A93" w:rsidDel="00803ECF">
            <w:rPr>
              <w:rFonts w:ascii="Work Sans" w:hAnsi="Work Sans" w:cstheme="majorBidi"/>
              <w:lang w:val="es-CO"/>
            </w:rPr>
            <w:delText>estructuración</w:delText>
          </w:r>
        </w:del>
      </w:ins>
      <w:ins w:id="290" w:author="PAOLA ANDREA RAMIREZ PEREIRA" w:date="2026-03-05T18:37:00Z" w16du:dateUtc="2026-03-05T18:37:35Z">
        <w:del w:id="291" w:author="JOAN RENE CARVAJAL RAMIREZ" w:date="2026-03-08T13:18:00Z" w16du:dateUtc="2026-03-08T18:18:00Z">
          <w:r w:rsidR="6B70338F" w:rsidRPr="6DC26A93" w:rsidDel="00803ECF">
            <w:rPr>
              <w:rFonts w:ascii="Work Sans" w:hAnsi="Work Sans" w:cstheme="majorBidi"/>
              <w:lang w:val="es-CO"/>
            </w:rPr>
            <w:delText xml:space="preserve"> de los documentos que integran la</w:delText>
          </w:r>
        </w:del>
      </w:ins>
      <w:ins w:id="292" w:author="PAOLA ANDREA RAMIREZ PEREIRA" w:date="2026-03-05T18:34:00Z" w16du:dateUtc="2026-03-05T18:34:55Z">
        <w:del w:id="293" w:author="JOAN RENE CARVAJAL RAMIREZ" w:date="2026-03-08T13:18:00Z" w16du:dateUtc="2026-03-08T18:18:00Z">
          <w:r w:rsidR="4BC9D711" w:rsidRPr="6DC26A93" w:rsidDel="00803ECF">
            <w:rPr>
              <w:rFonts w:ascii="Work Sans" w:hAnsi="Work Sans" w:cstheme="majorBidi"/>
              <w:lang w:val="es-CO"/>
            </w:rPr>
            <w:delText xml:space="preserve"> </w:delText>
          </w:r>
        </w:del>
      </w:ins>
      <w:ins w:id="294" w:author="PAOLA ANDREA RAMIREZ PEREIRA" w:date="2026-03-05T18:37:00Z" w16du:dateUtc="2026-03-05T18:37:41Z">
        <w:del w:id="295" w:author="JOAN RENE CARVAJAL RAMIREZ" w:date="2026-03-08T13:18:00Z" w16du:dateUtc="2026-03-08T18:18:00Z">
          <w:r w:rsidR="1A5494A9" w:rsidRPr="6DC26A93" w:rsidDel="00803ECF">
            <w:rPr>
              <w:rFonts w:ascii="Work Sans" w:hAnsi="Work Sans" w:cstheme="majorBidi"/>
              <w:lang w:val="es-CO"/>
            </w:rPr>
            <w:delText xml:space="preserve">etapa </w:delText>
          </w:r>
        </w:del>
      </w:ins>
      <w:del w:id="296" w:author="JOAN RENE CARVAJAL RAMIREZ" w:date="2026-03-08T13:18:00Z" w16du:dateUtc="2026-03-08T18:18:00Z">
        <w:r w:rsidRPr="6DC26A93" w:rsidDel="00803ECF">
          <w:rPr>
            <w:rFonts w:ascii="Work Sans" w:hAnsi="Work Sans" w:cstheme="majorBidi"/>
            <w:lang w:val="es-CO"/>
          </w:rPr>
          <w:delText xml:space="preserve">precontractual, </w:delText>
        </w:r>
      </w:del>
      <w:ins w:id="297" w:author="PAOLA ANDREA RAMIREZ PEREIRA" w:date="2026-03-05T18:41:00Z" w16du:dateUtc="2026-03-05T18:41:21Z">
        <w:del w:id="298" w:author="JOAN RENE CARVAJAL RAMIREZ" w:date="2026-03-08T13:08:00Z" w16du:dateUtc="2026-03-08T18:08:00Z">
          <w:r w:rsidR="47C0AA52" w:rsidRPr="6DC26A93" w:rsidDel="00BD270A">
            <w:rPr>
              <w:rFonts w:ascii="Work Sans" w:hAnsi="Work Sans" w:cstheme="majorBidi"/>
              <w:lang w:val="es-CO"/>
            </w:rPr>
            <w:delText xml:space="preserve">con un avance del </w:delText>
          </w:r>
          <w:commentRangeStart w:id="299"/>
          <w:r w:rsidR="47C0AA52" w:rsidRPr="6DC26A93" w:rsidDel="00BD270A">
            <w:rPr>
              <w:rFonts w:ascii="Work Sans" w:hAnsi="Work Sans" w:cstheme="majorBidi"/>
              <w:lang w:val="es-CO"/>
            </w:rPr>
            <w:delText>XX%</w:delText>
          </w:r>
        </w:del>
      </w:ins>
      <w:commentRangeEnd w:id="299"/>
      <w:del w:id="300" w:author="JOAN RENE CARVAJAL RAMIREZ" w:date="2026-03-08T13:08:00Z" w16du:dateUtc="2026-03-08T18:08:00Z">
        <w:r w:rsidRPr="6DC26A93" w:rsidDel="00BD270A">
          <w:rPr>
            <w:rStyle w:val="Refdecomentario"/>
            <w:rFonts w:ascii="Work Sans" w:hAnsi="Work Sans" w:cstheme="majorBidi"/>
            <w:sz w:val="24"/>
            <w:szCs w:val="24"/>
            <w:lang w:val="es-CO"/>
          </w:rPr>
          <w:commentReference w:id="299"/>
        </w:r>
      </w:del>
      <w:ins w:id="302" w:author="PAOLA ANDREA RAMIREZ PEREIRA" w:date="2026-03-05T18:41:00Z" w16du:dateUtc="2026-03-05T18:41:21Z">
        <w:del w:id="303" w:author="JOAN RENE CARVAJAL RAMIREZ" w:date="2026-03-08T13:08:00Z" w16du:dateUtc="2026-03-08T18:08:00Z">
          <w:r w:rsidR="47C0AA52" w:rsidRPr="6DC26A93" w:rsidDel="00BD270A">
            <w:rPr>
              <w:rFonts w:ascii="Work Sans" w:hAnsi="Work Sans" w:cstheme="majorBidi"/>
              <w:lang w:val="es-CO"/>
            </w:rPr>
            <w:delText xml:space="preserve"> </w:delText>
          </w:r>
        </w:del>
      </w:ins>
      <w:ins w:id="304" w:author="PAOLA ANDREA RAMIREZ PEREIRA" w:date="2026-03-05T18:40:00Z" w16du:dateUtc="2026-03-05T18:40:37Z">
        <w:del w:id="305" w:author="JOAN RENE CARVAJAL RAMIREZ" w:date="2026-03-08T13:08:00Z" w16du:dateUtc="2026-03-08T18:08:00Z">
          <w:r w:rsidR="60AE581F" w:rsidRPr="6DC26A93" w:rsidDel="00BD270A">
            <w:rPr>
              <w:rFonts w:ascii="Work Sans" w:hAnsi="Work Sans" w:cstheme="majorBidi"/>
              <w:lang w:val="es-CO"/>
            </w:rPr>
            <w:delText>surtiéndose</w:delText>
          </w:r>
        </w:del>
      </w:ins>
      <w:ins w:id="306" w:author="PAOLA ANDREA RAMIREZ PEREIRA" w:date="2026-03-05T18:39:00Z" w16du:dateUtc="2026-03-05T18:39:53Z">
        <w:del w:id="307" w:author="JOAN RENE CARVAJAL RAMIREZ" w:date="2026-03-08T13:08:00Z" w16du:dateUtc="2026-03-08T18:08:00Z">
          <w:r w:rsidR="32B6D2B9" w:rsidRPr="6DC26A93" w:rsidDel="00BD270A">
            <w:rPr>
              <w:rFonts w:ascii="Work Sans" w:hAnsi="Work Sans" w:cstheme="majorBidi"/>
              <w:lang w:val="es-CO"/>
            </w:rPr>
            <w:delText xml:space="preserve"> </w:delText>
          </w:r>
        </w:del>
      </w:ins>
      <w:del w:id="308" w:author="JOAN RENE CARVAJAL RAMIREZ" w:date="2026-03-08T13:08:00Z" w16du:dateUtc="2026-03-08T18:08:00Z">
        <w:r w:rsidRPr="6DC26A93" w:rsidDel="00BD270A">
          <w:rPr>
            <w:rFonts w:ascii="Work Sans" w:hAnsi="Work Sans" w:cstheme="majorBidi"/>
            <w:lang w:val="es-CO"/>
          </w:rPr>
          <w:delText xml:space="preserve">la cual incluye </w:delText>
        </w:r>
      </w:del>
      <w:ins w:id="309" w:author="PAOLA ANDREA RAMIREZ PEREIRA" w:date="2026-03-05T18:40:00Z" w16du:dateUtc="2026-03-05T18:40:20Z">
        <w:del w:id="310" w:author="JOAN RENE CARVAJAL RAMIREZ" w:date="2026-03-08T13:08:00Z" w16du:dateUtc="2026-03-08T18:08:00Z">
          <w:r w:rsidR="1C7F48E6" w:rsidRPr="6DC26A93" w:rsidDel="00BD270A">
            <w:rPr>
              <w:rFonts w:ascii="Work Sans" w:hAnsi="Work Sans" w:cstheme="majorBidi"/>
              <w:lang w:val="es-CO"/>
            </w:rPr>
            <w:delText xml:space="preserve">el </w:delText>
          </w:r>
        </w:del>
      </w:ins>
      <w:del w:id="311" w:author="JOAN RENE CARVAJAL RAMIREZ" w:date="2026-03-08T13:08:00Z" w16du:dateUtc="2026-03-08T18:08:00Z">
        <w:r w:rsidRPr="6DC26A93" w:rsidDel="00BD270A">
          <w:rPr>
            <w:rFonts w:ascii="Work Sans" w:hAnsi="Work Sans" w:cstheme="majorBidi"/>
            <w:lang w:val="es-CO"/>
          </w:rPr>
          <w:delText>análisis técnico</w:delText>
        </w:r>
      </w:del>
      <w:ins w:id="312" w:author="PAOLA ANDREA RAMIREZ PEREIRA" w:date="2026-03-05T18:40:00Z" w16du:dateUtc="2026-03-05T18:40:43Z">
        <w:del w:id="313" w:author="JOAN RENE CARVAJAL RAMIREZ" w:date="2026-03-08T13:08:00Z" w16du:dateUtc="2026-03-08T18:08:00Z">
          <w:r w:rsidR="5E4EC834" w:rsidRPr="6DC26A93" w:rsidDel="00BD270A">
            <w:rPr>
              <w:rFonts w:ascii="Work Sans" w:hAnsi="Work Sans" w:cstheme="majorBidi"/>
              <w:lang w:val="es-CO"/>
            </w:rPr>
            <w:delText xml:space="preserve"> para la</w:delText>
          </w:r>
        </w:del>
      </w:ins>
      <w:del w:id="314" w:author="JOAN RENE CARVAJAL RAMIREZ" w:date="2026-03-08T13:08:00Z" w16du:dateUtc="2026-03-08T18:08:00Z">
        <w:r w:rsidRPr="6DC26A93" w:rsidDel="00BD270A">
          <w:rPr>
            <w:rFonts w:ascii="Work Sans" w:hAnsi="Work Sans" w:cstheme="majorBidi"/>
            <w:lang w:val="es-CO"/>
          </w:rPr>
          <w:delText>, definición de requerimientos</w:delText>
        </w:r>
      </w:del>
      <w:ins w:id="315" w:author="PAOLA ANDREA RAMIREZ PEREIRA" w:date="2026-03-05T18:41:00Z" w16du:dateUtc="2026-03-05T18:41:55Z">
        <w:del w:id="316" w:author="JOAN RENE CARVAJAL RAMIREZ" w:date="2026-03-08T13:08:00Z" w16du:dateUtc="2026-03-08T18:08:00Z">
          <w:r w:rsidR="5BB843D5" w:rsidRPr="6DC26A93" w:rsidDel="00BD270A">
            <w:rPr>
              <w:rFonts w:ascii="Work Sans" w:hAnsi="Work Sans" w:cstheme="majorBidi"/>
              <w:lang w:val="es-CO"/>
            </w:rPr>
            <w:delText xml:space="preserve"> y específicaciones</w:delText>
          </w:r>
        </w:del>
      </w:ins>
      <w:del w:id="317" w:author="JOAN RENE CARVAJAL RAMIREZ" w:date="2026-03-08T13:08:00Z" w16du:dateUtc="2026-03-08T18:08:00Z">
        <w:r w:rsidRPr="6DC26A93" w:rsidDel="00BD270A">
          <w:rPr>
            <w:rFonts w:ascii="Work Sans" w:hAnsi="Work Sans" w:cstheme="majorBidi"/>
            <w:lang w:val="es-CO"/>
          </w:rPr>
          <w:delText xml:space="preserve">, </w:delText>
        </w:r>
      </w:del>
      <w:ins w:id="318" w:author="PAOLA ANDREA RAMIREZ PEREIRA" w:date="2026-03-05T18:42:00Z" w16du:dateUtc="2026-03-05T18:42:19Z">
        <w:del w:id="319" w:author="JOAN RENE CARVAJAL RAMIREZ" w:date="2026-03-08T13:08:00Z" w16du:dateUtc="2026-03-08T18:08:00Z">
          <w:r w:rsidR="3ED4273D" w:rsidRPr="6DC26A93" w:rsidDel="00BD270A">
            <w:rPr>
              <w:rFonts w:ascii="Work Sans" w:hAnsi="Work Sans" w:cstheme="majorBidi"/>
              <w:lang w:val="es-CO"/>
            </w:rPr>
            <w:delText>y as</w:delText>
          </w:r>
        </w:del>
      </w:ins>
      <w:del w:id="320" w:author="JOAN RENE CARVAJAL RAMIREZ" w:date="2026-03-08T13:08:00Z" w16du:dateUtc="2026-03-08T18:08:00Z">
        <w:r w:rsidRPr="6DC26A93" w:rsidDel="00BD270A">
          <w:rPr>
            <w:rFonts w:ascii="Work Sans" w:hAnsi="Work Sans" w:cstheme="majorBidi"/>
            <w:lang w:val="es-CO"/>
          </w:rPr>
          <w:delText>r</w:delText>
        </w:r>
      </w:del>
      <w:ins w:id="321" w:author="PAOLA ANDREA RAMIREZ PEREIRA" w:date="2026-03-05T18:42:00Z" w16du:dateUtc="2026-03-05T18:42:28Z">
        <w:del w:id="322" w:author="JOAN RENE CARVAJAL RAMIREZ" w:date="2026-03-08T13:08:00Z" w16du:dateUtc="2026-03-08T18:08:00Z">
          <w:r w:rsidR="6A5AEF6E" w:rsidRPr="6DC26A93" w:rsidDel="00BD270A">
            <w:rPr>
              <w:rFonts w:ascii="Work Sans" w:hAnsi="Work Sans" w:cstheme="majorBidi"/>
              <w:lang w:val="es-CO"/>
            </w:rPr>
            <w:delText xml:space="preserve">í completar las demás condiciones operativas y contractuales. </w:delText>
          </w:r>
        </w:del>
      </w:ins>
      <w:del w:id="323" w:author="JOAN RENE CARVAJAL RAMIREZ" w:date="2026-03-08T13:08:00Z" w16du:dateUtc="2026-03-08T18:08:00Z">
        <w:r w:rsidRPr="6DC26A93" w:rsidDel="00BD270A">
          <w:rPr>
            <w:rFonts w:ascii="Work Sans" w:hAnsi="Work Sans" w:cstheme="majorBidi"/>
            <w:lang w:val="es-CO"/>
          </w:rPr>
          <w:delText>evisión jurídica y estructuración presupuestal.</w:delText>
        </w:r>
      </w:del>
    </w:p>
    <w:p w14:paraId="78DD7C9A" w14:textId="1A935D40" w:rsidR="00A6157F" w:rsidDel="00803ECF" w:rsidRDefault="00A6157F" w:rsidP="6DC26A93">
      <w:pPr>
        <w:ind w:right="51"/>
        <w:jc w:val="both"/>
        <w:rPr>
          <w:ins w:id="324" w:author="PAOLA ANDREA RAMIREZ PEREIRA" w:date="2026-03-05T18:42:00Z" w16du:dateUtc="2026-03-05T18:42:48Z"/>
          <w:del w:id="325" w:author="JOAN RENE CARVAJAL RAMIREZ" w:date="2026-03-08T13:18:00Z" w16du:dateUtc="2026-03-08T18:18:00Z"/>
          <w:rFonts w:ascii="Work Sans" w:hAnsi="Work Sans" w:cstheme="majorBidi"/>
          <w:lang w:val="es-CO"/>
        </w:rPr>
      </w:pPr>
    </w:p>
    <w:p w14:paraId="07BD2DB7" w14:textId="59B14C02" w:rsidR="0C84CE68" w:rsidDel="00803ECF" w:rsidRDefault="0C59882E" w:rsidP="6D11F584">
      <w:pPr>
        <w:ind w:right="51"/>
        <w:jc w:val="both"/>
        <w:rPr>
          <w:ins w:id="326" w:author="PAOLA ANDREA RAMIREZ PEREIRA" w:date="2026-03-05T18:42:00Z" w16du:dateUtc="2026-03-05T18:42:58Z"/>
          <w:del w:id="327" w:author="JOAN RENE CARVAJAL RAMIREZ" w:date="2026-03-08T13:18:00Z" w16du:dateUtc="2026-03-08T18:18:00Z"/>
          <w:rFonts w:ascii="Work Sans" w:hAnsi="Work Sans" w:cstheme="majorBidi"/>
          <w:lang w:val="es-CO"/>
        </w:rPr>
      </w:pPr>
      <w:commentRangeStart w:id="328"/>
      <w:ins w:id="329" w:author="PAOLA ANDREA RAMIREZ PEREIRA" w:date="2026-03-05T18:42:00Z" w16du:dateUtc="2026-03-05T18:42:53Z">
        <w:del w:id="330" w:author="JOAN RENE CARVAJAL RAMIREZ" w:date="2026-03-08T13:18:00Z" w16du:dateUtc="2026-03-08T18:18:00Z">
          <w:r w:rsidRPr="6D11F584" w:rsidDel="00803ECF">
            <w:rPr>
              <w:rFonts w:ascii="Work Sans" w:hAnsi="Work Sans" w:cstheme="majorBidi"/>
              <w:lang w:val="es-CO"/>
            </w:rPr>
            <w:delText xml:space="preserve">Igualmente, valga decir que, </w:delText>
          </w:r>
        </w:del>
      </w:ins>
      <w:ins w:id="331" w:author="PAOLA ANDREA RAMIREZ PEREIRA" w:date="2026-03-05T18:43:00Z" w16du:dateUtc="2026-03-05T18:43:35Z">
        <w:del w:id="332" w:author="JOAN RENE CARVAJAL RAMIREZ" w:date="2026-03-08T13:18:00Z" w16du:dateUtc="2026-03-08T18:18:00Z">
          <w:r w:rsidRPr="6D11F584" w:rsidDel="00803ECF">
            <w:rPr>
              <w:rFonts w:ascii="Work Sans" w:hAnsi="Work Sans" w:cstheme="majorBidi"/>
              <w:lang w:val="es-CO"/>
            </w:rPr>
            <w:delText>al inicio de la vigencia y durante el mes de enero, no se cont</w:delText>
          </w:r>
        </w:del>
      </w:ins>
      <w:ins w:id="333" w:author="PAOLA ANDREA RAMIREZ PEREIRA" w:date="2026-03-05T18:52:00Z" w16du:dateUtc="2026-03-05T18:52:01Z">
        <w:del w:id="334" w:author="JOAN RENE CARVAJAL RAMIREZ" w:date="2026-03-08T13:18:00Z" w16du:dateUtc="2026-03-08T18:18:00Z">
          <w:r w:rsidR="41CE5ACE" w:rsidRPr="6D11F584" w:rsidDel="00803ECF">
            <w:rPr>
              <w:rFonts w:ascii="Work Sans" w:hAnsi="Work Sans" w:cstheme="majorBidi"/>
              <w:lang w:val="es-CO"/>
            </w:rPr>
            <w:delText>aba</w:delText>
          </w:r>
        </w:del>
      </w:ins>
      <w:ins w:id="335" w:author="PAOLA ANDREA RAMIREZ PEREIRA" w:date="2026-03-05T18:43:00Z" w16du:dateUtc="2026-03-05T18:43:35Z">
        <w:del w:id="336" w:author="JOAN RENE CARVAJAL RAMIREZ" w:date="2026-03-08T13:18:00Z" w16du:dateUtc="2026-03-08T18:18:00Z">
          <w:r w:rsidRPr="6D11F584" w:rsidDel="00803ECF">
            <w:rPr>
              <w:rFonts w:ascii="Work Sans" w:hAnsi="Work Sans" w:cstheme="majorBidi"/>
              <w:lang w:val="es-CO"/>
            </w:rPr>
            <w:delText xml:space="preserve"> con el equipo de apoyo a la supervisión </w:delText>
          </w:r>
        </w:del>
      </w:ins>
      <w:ins w:id="337" w:author="PAOLA ANDREA RAMIREZ PEREIRA" w:date="2026-03-05T18:52:00Z" w16du:dateUtc="2026-03-05T18:52:11Z">
        <w:del w:id="338" w:author="JOAN RENE CARVAJAL RAMIREZ" w:date="2026-03-08T13:18:00Z" w16du:dateUtc="2026-03-08T18:18:00Z">
          <w:r w:rsidR="39EB2B51" w:rsidRPr="6D11F584" w:rsidDel="00803ECF">
            <w:rPr>
              <w:rFonts w:ascii="Work Sans" w:hAnsi="Work Sans" w:cstheme="majorBidi"/>
              <w:lang w:val="es-CO"/>
            </w:rPr>
            <w:delText>completo, lo cual, demandó</w:delText>
          </w:r>
          <w:r w:rsidR="3D53F441" w:rsidRPr="6D11F584" w:rsidDel="00803ECF">
            <w:rPr>
              <w:rFonts w:ascii="Work Sans" w:hAnsi="Work Sans" w:cstheme="majorBidi"/>
              <w:lang w:val="es-CO"/>
            </w:rPr>
            <w:delText xml:space="preserve"> más tiempo en esta etapa, mientras se complet</w:delText>
          </w:r>
        </w:del>
      </w:ins>
      <w:commentRangeEnd w:id="328"/>
      <w:del w:id="339" w:author="JOAN RENE CARVAJAL RAMIREZ" w:date="2026-03-08T13:18:00Z" w16du:dateUtc="2026-03-08T18:18:00Z">
        <w:r w:rsidR="0C84CE68" w:rsidDel="00803ECF">
          <w:rPr>
            <w:rStyle w:val="Refdecomentario"/>
            <w:rFonts w:ascii="Work Sans" w:hAnsi="Work Sans" w:cstheme="majorBidi"/>
            <w:sz w:val="24"/>
            <w:szCs w:val="24"/>
            <w:lang w:val="es-CO"/>
          </w:rPr>
          <w:commentReference w:id="328"/>
        </w:r>
      </w:del>
    </w:p>
    <w:p w14:paraId="77EF1193" w14:textId="01BDBFF2" w:rsidR="6DC26A93" w:rsidDel="00803ECF" w:rsidRDefault="6DC26A93" w:rsidP="6DC26A93">
      <w:pPr>
        <w:ind w:right="51"/>
        <w:jc w:val="both"/>
        <w:rPr>
          <w:del w:id="341" w:author="JOAN RENE CARVAJAL RAMIREZ" w:date="2026-03-08T13:18:00Z" w16du:dateUtc="2026-03-08T18:18:00Z"/>
          <w:rFonts w:ascii="Work Sans" w:hAnsi="Work Sans" w:cstheme="majorBidi"/>
          <w:lang w:val="es-CO"/>
        </w:rPr>
      </w:pPr>
    </w:p>
    <w:p w14:paraId="7086F605" w14:textId="609E076C" w:rsidR="00315A3A" w:rsidRPr="000427B8" w:rsidDel="00803ECF" w:rsidRDefault="00870D60" w:rsidP="00870D60">
      <w:pPr>
        <w:ind w:right="51"/>
        <w:jc w:val="both"/>
        <w:rPr>
          <w:del w:id="342" w:author="JOAN RENE CARVAJAL RAMIREZ" w:date="2026-03-08T13:18:00Z" w16du:dateUtc="2026-03-08T18:18:00Z"/>
          <w:rFonts w:ascii="Work Sans" w:hAnsi="Work Sans" w:cstheme="majorBidi"/>
          <w:lang w:val="es-CO"/>
        </w:rPr>
      </w:pPr>
      <w:del w:id="343" w:author="JOAN RENE CARVAJAL RAMIREZ" w:date="2026-03-08T13:18:00Z" w16du:dateUtc="2026-03-08T18:18:00Z">
        <w:r w:rsidRPr="6E8B7D1C" w:rsidDel="00803ECF">
          <w:rPr>
            <w:rFonts w:ascii="Work Sans" w:hAnsi="Work Sans" w:cstheme="majorBidi"/>
            <w:lang w:val="es-CO"/>
          </w:rPr>
          <w:delText xml:space="preserve">Dado que la fase precontractual, conforme a las reglas y tiempos del Estatuto General de Contratación Pública y demás normativa aplicable (Ley 80 de 1993, Ley 1150 de 2007 y Decreto 1082 de 2015), implica un conjunto de actividades secuenciales </w:delText>
        </w:r>
        <w:r w:rsidR="00A832BA" w:rsidRPr="6E8B7D1C" w:rsidDel="00803ECF">
          <w:rPr>
            <w:rFonts w:ascii="Work Sans" w:hAnsi="Work Sans" w:cstheme="majorBidi"/>
            <w:lang w:val="es-CO"/>
          </w:rPr>
          <w:delText>,</w:delText>
        </w:r>
        <w:r w:rsidRPr="6E8B7D1C" w:rsidDel="00803ECF">
          <w:rPr>
            <w:rFonts w:ascii="Work Sans" w:hAnsi="Work Sans" w:cstheme="majorBidi"/>
            <w:lang w:val="es-CO"/>
          </w:rPr>
          <w:delText>construcción de</w:delText>
        </w:r>
        <w:r w:rsidR="00F64626" w:rsidRPr="6E8B7D1C" w:rsidDel="00803ECF">
          <w:rPr>
            <w:rFonts w:ascii="Work Sans" w:hAnsi="Work Sans" w:cstheme="majorBidi"/>
            <w:lang w:val="es-CO"/>
          </w:rPr>
          <w:delText xml:space="preserve"> anexo </w:delText>
        </w:r>
        <w:r w:rsidR="00C25A07" w:rsidRPr="6E8B7D1C" w:rsidDel="00803ECF">
          <w:rPr>
            <w:rFonts w:ascii="Work Sans" w:hAnsi="Work Sans" w:cstheme="majorBidi"/>
            <w:lang w:val="es-CO"/>
          </w:rPr>
          <w:delText>técnico</w:delText>
        </w:r>
        <w:r w:rsidR="00F64626" w:rsidRPr="6E8B7D1C" w:rsidDel="00803ECF">
          <w:rPr>
            <w:rFonts w:ascii="Work Sans" w:hAnsi="Work Sans" w:cstheme="majorBidi"/>
            <w:lang w:val="es-CO"/>
          </w:rPr>
          <w:delText xml:space="preserve">, </w:delText>
        </w:r>
        <w:r w:rsidR="00C25A07" w:rsidRPr="6E8B7D1C" w:rsidDel="00803ECF">
          <w:rPr>
            <w:rFonts w:ascii="Work Sans" w:hAnsi="Work Sans" w:cstheme="majorBidi"/>
            <w:lang w:val="es-CO"/>
          </w:rPr>
          <w:delText>elaboración de documentos para solicitud de información a proveedores,</w:delText>
        </w:r>
        <w:r w:rsidRPr="6E8B7D1C" w:rsidDel="00803ECF">
          <w:rPr>
            <w:rFonts w:ascii="Work Sans" w:hAnsi="Work Sans" w:cstheme="majorBidi"/>
            <w:lang w:val="es-CO"/>
          </w:rPr>
          <w:delText xml:space="preserve"> estudios previos, publicación, traslado de observaciones, respuestas, eventuales ajustes, aprobación jurídica y validación presupuestal</w:delText>
        </w:r>
        <w:r w:rsidR="00A832BA" w:rsidRPr="6E8B7D1C" w:rsidDel="00803ECF">
          <w:rPr>
            <w:rFonts w:ascii="Work Sans" w:hAnsi="Work Sans" w:cstheme="majorBidi"/>
            <w:lang w:val="es-CO"/>
          </w:rPr>
          <w:delText>,</w:delText>
        </w:r>
        <w:r w:rsidRPr="6E8B7D1C" w:rsidDel="00803ECF">
          <w:rPr>
            <w:rFonts w:ascii="Work Sans" w:hAnsi="Work Sans" w:cstheme="majorBidi"/>
            <w:lang w:val="es-CO"/>
          </w:rPr>
          <w:delText>, su duración no permite garantizar la adjudicación y entrada en operación inmediata del nuevo proceso contractual. Por tanto, se requiere una prórroga del contrato vigente por un término razonable de tres (3) meses, que permita cubrir el periodo en que transcurre la totalidad de estas actividades.</w:delText>
        </w:r>
      </w:del>
    </w:p>
    <w:p w14:paraId="19C75F13" w14:textId="298FAE26" w:rsidR="00BB54F7" w:rsidDel="00803ECF" w:rsidRDefault="00BB54F7" w:rsidP="002032C7">
      <w:pPr>
        <w:ind w:right="51"/>
        <w:jc w:val="both"/>
        <w:rPr>
          <w:del w:id="344" w:author="JOAN RENE CARVAJAL RAMIREZ" w:date="2026-03-08T13:18:00Z" w16du:dateUtc="2026-03-08T18:18:00Z"/>
          <w:rFonts w:ascii="Work Sans" w:hAnsi="Work Sans" w:cstheme="majorHAnsi"/>
        </w:rPr>
      </w:pPr>
    </w:p>
    <w:p w14:paraId="6C65491D" w14:textId="2AF2F20A" w:rsidR="00B3053D" w:rsidDel="00803ECF" w:rsidRDefault="00B3053D" w:rsidP="00B3053D">
      <w:pPr>
        <w:ind w:right="51"/>
        <w:jc w:val="both"/>
        <w:rPr>
          <w:del w:id="345" w:author="JOAN RENE CARVAJAL RAMIREZ" w:date="2026-03-08T13:18:00Z" w16du:dateUtc="2026-03-08T18:18:00Z"/>
          <w:rFonts w:ascii="Work Sans" w:hAnsi="Work Sans" w:cstheme="majorBidi"/>
          <w:lang w:val="es-CO"/>
        </w:rPr>
      </w:pPr>
      <w:commentRangeStart w:id="346"/>
      <w:del w:id="347" w:author="JOAN RENE CARVAJAL RAMIREZ" w:date="2026-03-08T13:18:00Z" w16du:dateUtc="2026-03-08T18:18:00Z">
        <w:r w:rsidRPr="6E8B7D1C" w:rsidDel="00803ECF">
          <w:rPr>
            <w:rFonts w:ascii="Work Sans" w:hAnsi="Work Sans" w:cstheme="majorBidi"/>
            <w:lang w:val="es-CO"/>
          </w:rPr>
          <w:delText xml:space="preserve">En este contexto, la Entidad, una vez revisadas sus necesidades </w:delText>
        </w:r>
        <w:r w:rsidR="00477508" w:rsidRPr="6E8B7D1C" w:rsidDel="00803ECF">
          <w:rPr>
            <w:rFonts w:ascii="Work Sans" w:hAnsi="Work Sans" w:cstheme="majorBidi"/>
            <w:lang w:val="es-CO"/>
          </w:rPr>
          <w:delText>de la Entidad</w:delText>
        </w:r>
        <w:r w:rsidRPr="6E8B7D1C" w:rsidDel="00803ECF">
          <w:rPr>
            <w:rFonts w:ascii="Work Sans" w:hAnsi="Work Sans" w:cstheme="majorBidi"/>
            <w:lang w:val="es-CO"/>
          </w:rPr>
          <w:delText xml:space="preserve"> y analizados los requerimientos técnicos necesarios para garantizar la operación tecnológica, determinó la necesidad de solicitar un CDP por valor de QUINIENTOS SETENTA Y SEIS MILLONES CUATROCIENTOS MIL PESOS M/CTE ($576.400.000), de acuerdo con los recursos estimados en el PAE 2026, orientado a fortalecer el Grupo A del contrato (mantenimientos preventivos, perfiles de mesa de servicios y servicios conexos), que constituye el componente esencial para asegurar la prestación continua del servicio mientras se culmina el nuevo proceso contractual.</w:delText>
        </w:r>
      </w:del>
    </w:p>
    <w:p w14:paraId="7468274D" w14:textId="453C23DA" w:rsidR="00B3053D" w:rsidRPr="00B3053D" w:rsidDel="00803ECF" w:rsidRDefault="00B3053D" w:rsidP="00B3053D">
      <w:pPr>
        <w:ind w:right="51"/>
        <w:jc w:val="both"/>
        <w:rPr>
          <w:del w:id="348" w:author="JOAN RENE CARVAJAL RAMIREZ" w:date="2026-03-08T13:18:00Z" w16du:dateUtc="2026-03-08T18:18:00Z"/>
          <w:rFonts w:ascii="Work Sans" w:hAnsi="Work Sans" w:cstheme="majorHAnsi"/>
          <w:lang w:val="es-CO"/>
        </w:rPr>
      </w:pPr>
    </w:p>
    <w:p w14:paraId="04B2D400" w14:textId="7C2A0DC3" w:rsidR="00B3053D" w:rsidDel="00803ECF" w:rsidRDefault="00B3053D" w:rsidP="00B3053D">
      <w:pPr>
        <w:ind w:right="51"/>
        <w:jc w:val="both"/>
        <w:rPr>
          <w:del w:id="349" w:author="JOAN RENE CARVAJAL RAMIREZ" w:date="2026-03-08T13:18:00Z" w16du:dateUtc="2026-03-08T18:18:00Z"/>
          <w:rFonts w:ascii="Work Sans" w:hAnsi="Work Sans" w:cstheme="majorHAnsi"/>
          <w:lang w:val="es-CO"/>
        </w:rPr>
      </w:pPr>
      <w:del w:id="350" w:author="JOAN RENE CARVAJAL RAMIREZ" w:date="2026-03-08T13:18:00Z" w16du:dateUtc="2026-03-08T18:18:00Z">
        <w:r w:rsidRPr="00B3053D" w:rsidDel="00803ECF">
          <w:rPr>
            <w:rFonts w:ascii="Work Sans" w:hAnsi="Work Sans" w:cstheme="majorHAnsi"/>
            <w:lang w:val="es-CO"/>
          </w:rPr>
          <w:delText>Es importante precisar que el Grupo B</w:delText>
        </w:r>
        <w:r w:rsidR="0068743E" w:rsidDel="00803ECF">
          <w:rPr>
            <w:rFonts w:ascii="Work Sans" w:hAnsi="Work Sans" w:cstheme="majorHAnsi"/>
            <w:lang w:val="es-CO"/>
          </w:rPr>
          <w:delText xml:space="preserve">, </w:delText>
        </w:r>
        <w:r w:rsidRPr="00B3053D" w:rsidDel="00803ECF">
          <w:rPr>
            <w:rFonts w:ascii="Work Sans" w:hAnsi="Work Sans" w:cstheme="majorHAnsi"/>
            <w:lang w:val="es-CO"/>
          </w:rPr>
          <w:delText>correspondiente a la bolsa de repuestos, servicios TI y horas extra no será objeto de modificación, por cuanto su comportamiento responde estrictamente a la demanda real derivada de la operación y mantiene capacidad presupuestal suficiente para atender incidentes y requerimientos eventuales.</w:delText>
        </w:r>
      </w:del>
    </w:p>
    <w:p w14:paraId="78B56BFE" w14:textId="745EFD81" w:rsidR="00B3053D" w:rsidRPr="00B3053D" w:rsidDel="00803ECF" w:rsidRDefault="00B3053D" w:rsidP="00B3053D">
      <w:pPr>
        <w:ind w:right="51"/>
        <w:jc w:val="both"/>
        <w:rPr>
          <w:del w:id="351" w:author="JOAN RENE CARVAJAL RAMIREZ" w:date="2026-03-08T13:18:00Z" w16du:dateUtc="2026-03-08T18:18:00Z"/>
          <w:rFonts w:ascii="Work Sans" w:hAnsi="Work Sans" w:cstheme="majorHAnsi"/>
          <w:lang w:val="es-CO"/>
        </w:rPr>
      </w:pPr>
    </w:p>
    <w:p w14:paraId="5B7BBE38" w14:textId="025CFFDC" w:rsidR="00B3053D" w:rsidDel="00803ECF" w:rsidRDefault="00B3053D" w:rsidP="00B3053D">
      <w:pPr>
        <w:ind w:right="51"/>
        <w:jc w:val="both"/>
        <w:rPr>
          <w:del w:id="352" w:author="JOAN RENE CARVAJAL RAMIREZ" w:date="2026-03-08T13:18:00Z" w16du:dateUtc="2026-03-08T18:18:00Z"/>
          <w:rFonts w:ascii="Work Sans" w:hAnsi="Work Sans" w:cstheme="majorBidi"/>
          <w:lang w:val="es-CO"/>
        </w:rPr>
      </w:pPr>
      <w:del w:id="353" w:author="JOAN RENE CARVAJAL RAMIREZ" w:date="2026-03-08T13:18:00Z" w16du:dateUtc="2026-03-08T18:18:00Z">
        <w:r w:rsidRPr="6E8B7D1C" w:rsidDel="00803ECF">
          <w:rPr>
            <w:rFonts w:ascii="Work Sans" w:hAnsi="Work Sans" w:cstheme="majorBidi"/>
            <w:lang w:val="es-CO"/>
          </w:rPr>
          <w:delText>La adición presupuestal requerida para el Grupo A permitirá mantener plenamente operativos los componentes asociados a la mesa de ayuda, el soporte técnico, el monitoreo, la atención de usuarios y el mantenimiento preventivo/correctivo sobre los activos tecnológicos de la Entidad, los cuales son indispensables para garantizar la continuidad, estabilidad y disponibilidad del servicio durante el periodo en el que se surte la etapa precontractual antes mencionada.</w:delText>
        </w:r>
        <w:commentRangeEnd w:id="346"/>
        <w:r w:rsidDel="00803ECF">
          <w:rPr>
            <w:rStyle w:val="Refdecomentario"/>
            <w:rFonts w:ascii="Work Sans" w:hAnsi="Work Sans" w:cstheme="majorBidi"/>
            <w:sz w:val="24"/>
            <w:szCs w:val="24"/>
            <w:lang w:val="es-CO"/>
          </w:rPr>
          <w:commentReference w:id="346"/>
        </w:r>
      </w:del>
    </w:p>
    <w:p w14:paraId="19B02D59" w14:textId="44D05CC9" w:rsidR="00B3053D" w:rsidRPr="00B3053D" w:rsidDel="00803ECF" w:rsidRDefault="00B3053D" w:rsidP="00B3053D">
      <w:pPr>
        <w:ind w:right="51"/>
        <w:jc w:val="both"/>
        <w:rPr>
          <w:del w:id="355" w:author="JOAN RENE CARVAJAL RAMIREZ" w:date="2026-03-08T13:18:00Z" w16du:dateUtc="2026-03-08T18:18:00Z"/>
          <w:rFonts w:ascii="Work Sans" w:hAnsi="Work Sans" w:cstheme="majorHAnsi"/>
          <w:lang w:val="es-CO"/>
        </w:rPr>
      </w:pPr>
    </w:p>
    <w:p w14:paraId="2316F4A3" w14:textId="7C51CDB8" w:rsidR="00B3053D" w:rsidRPr="00B3053D" w:rsidDel="00803ECF" w:rsidRDefault="00B3053D" w:rsidP="002032C7">
      <w:pPr>
        <w:ind w:right="51"/>
        <w:jc w:val="both"/>
        <w:rPr>
          <w:del w:id="356" w:author="JOAN RENE CARVAJAL RAMIREZ" w:date="2026-03-08T13:18:00Z" w16du:dateUtc="2026-03-08T18:18:00Z"/>
          <w:rFonts w:ascii="Work Sans" w:hAnsi="Work Sans" w:cstheme="majorBidi"/>
          <w:lang w:val="es-CO"/>
        </w:rPr>
      </w:pPr>
      <w:del w:id="357" w:author="JOAN RENE CARVAJAL RAMIREZ" w:date="2026-03-08T13:18:00Z" w16du:dateUtc="2026-03-08T18:18:00Z">
        <w:r w:rsidRPr="6E8B7D1C" w:rsidDel="00803ECF">
          <w:rPr>
            <w:rFonts w:ascii="Work Sans" w:hAnsi="Work Sans" w:cstheme="majorBidi"/>
            <w:lang w:val="es-CO"/>
          </w:rPr>
          <w:delText>La prórroga y la adición constituyen, por tanto, medidas técnicamente necesarias, jurídicamente procedentes y proporcionales, orientadas a preservar la integridad funcional del contrato y garantizar la prestación ininterrumpida de servicios esenciales para la operación institucional. Estas actuaciones no modifican el objeto contractual</w:delText>
        </w:r>
      </w:del>
      <w:ins w:id="358" w:author="PAOLA ANDREA RAMIREZ PEREIRA" w:date="2026-03-05T19:14:00Z" w16du:dateUtc="2026-03-05T19:14:56Z">
        <w:del w:id="359" w:author="JOAN RENE CARVAJAL RAMIREZ" w:date="2026-03-08T13:18:00Z" w16du:dateUtc="2026-03-08T18:18:00Z">
          <w:r w:rsidR="0BE5C233" w:rsidRPr="6E8B7D1C" w:rsidDel="00803ECF">
            <w:rPr>
              <w:rFonts w:ascii="Work Sans" w:hAnsi="Work Sans" w:cstheme="majorBidi"/>
              <w:lang w:val="es-CO"/>
            </w:rPr>
            <w:delText>,</w:delText>
          </w:r>
        </w:del>
      </w:ins>
      <w:del w:id="360" w:author="JOAN RENE CARVAJAL RAMIREZ" w:date="2026-03-08T13:18:00Z" w16du:dateUtc="2026-03-08T18:18:00Z">
        <w:r w:rsidRPr="6E8B7D1C" w:rsidDel="00803ECF">
          <w:rPr>
            <w:rFonts w:ascii="Work Sans" w:hAnsi="Work Sans" w:cstheme="majorBidi"/>
            <w:lang w:val="es-CO"/>
          </w:rPr>
          <w:delText xml:space="preserve"> ni alteran las condiciones sustanciales originalmente pactadas, sino que responden a circunstancias sobrevinientes </w:delText>
        </w:r>
        <w:r w:rsidR="002059D1" w:rsidRPr="6E8B7D1C" w:rsidDel="00803ECF">
          <w:rPr>
            <w:rFonts w:ascii="Work Sans" w:hAnsi="Work Sans" w:cstheme="majorBidi"/>
          </w:rPr>
          <w:delText>asociadas a los tiempos de gestión y programación presupuestal, así como a los tiempos procedimentales propios de la contratación estatal</w:delText>
        </w:r>
      </w:del>
    </w:p>
    <w:p w14:paraId="521FDAA6" w14:textId="77777777" w:rsidR="00C03A73" w:rsidRDefault="00C03A73" w:rsidP="002032C7">
      <w:pPr>
        <w:ind w:right="51"/>
        <w:jc w:val="both"/>
        <w:rPr>
          <w:rFonts w:ascii="Work Sans" w:hAnsi="Work Sans" w:cstheme="majorHAnsi"/>
        </w:rPr>
      </w:pPr>
    </w:p>
    <w:p w14:paraId="0D002F18" w14:textId="77777777" w:rsidR="00B3053D" w:rsidRPr="002032C7" w:rsidRDefault="00B3053D" w:rsidP="002032C7">
      <w:pPr>
        <w:ind w:right="51"/>
        <w:jc w:val="both"/>
        <w:rPr>
          <w:rFonts w:ascii="Work Sans" w:hAnsi="Work Sans" w:cstheme="majorHAnsi"/>
        </w:rPr>
      </w:pPr>
    </w:p>
    <w:p w14:paraId="7893D220" w14:textId="0AABB4E7" w:rsidR="00687D00" w:rsidRPr="006F450E" w:rsidRDefault="00693B77" w:rsidP="006F450E">
      <w:pPr>
        <w:ind w:right="51"/>
        <w:jc w:val="both"/>
        <w:rPr>
          <w:rFonts w:ascii="Work Sans" w:hAnsi="Work Sans" w:cstheme="majorHAnsi"/>
          <w:b/>
          <w:bCs/>
        </w:rPr>
      </w:pPr>
      <w:r w:rsidRPr="006F450E">
        <w:rPr>
          <w:rFonts w:ascii="Work Sans" w:hAnsi="Work Sans" w:cstheme="majorHAnsi"/>
          <w:b/>
          <w:bCs/>
        </w:rPr>
        <w:t>JUSTIFICACIÓN EN LOS PRINCIPIOS DE ECONOMÍA, CELERIDAD Y AUSTERIDAD</w:t>
      </w:r>
    </w:p>
    <w:p w14:paraId="7037EA2F" w14:textId="77777777" w:rsidR="00693B77" w:rsidRPr="006F450E" w:rsidRDefault="00693B77" w:rsidP="006F450E">
      <w:pPr>
        <w:ind w:right="51"/>
        <w:jc w:val="both"/>
        <w:rPr>
          <w:rFonts w:ascii="Work Sans" w:hAnsi="Work Sans" w:cstheme="majorHAnsi"/>
        </w:rPr>
      </w:pPr>
    </w:p>
    <w:p w14:paraId="1E54D21A" w14:textId="3AE9F28C" w:rsidR="0032505A" w:rsidRPr="001D0CFC" w:rsidRDefault="00865988" w:rsidP="0032505A">
      <w:pPr>
        <w:ind w:right="51"/>
        <w:jc w:val="both"/>
        <w:rPr>
          <w:rFonts w:ascii="Work Sans" w:hAnsi="Work Sans"/>
          <w:lang w:val="es-CO" w:eastAsia="es-ES"/>
        </w:rPr>
      </w:pPr>
      <w:r w:rsidRPr="00865988">
        <w:rPr>
          <w:rFonts w:ascii="Work Sans" w:hAnsi="Work Sans"/>
          <w:lang w:val="es-CO" w:eastAsia="es-ES"/>
        </w:rPr>
        <w:t>La modificación contractual solicitada, consistente en la prórroga del plazo de ejecución del Contrato No. GGC-1663-2025 y la adición presupuestal orientada exclusivamente al Grupo A, se encuentra plenamente alineada con los principios de economía, celeridad, austeridad, responsabilidad y eficiencia que rigen la contratación estatal. Estas medidas permiten atender de manera integral y oportuna las necesidades técnicas identificadas durante la ejecución del contrato, evitando reprocesos administrativos, duplicidad de actuaciones y riesgos inherentes a la suspensión o afectación del servicio</w:t>
      </w:r>
      <w:r w:rsidR="0032505A" w:rsidRPr="0032505A">
        <w:rPr>
          <w:rFonts w:ascii="Work Sans" w:hAnsi="Work Sans"/>
          <w:lang w:val="es-CO" w:eastAsia="es-ES"/>
        </w:rPr>
        <w:t>.</w:t>
      </w:r>
    </w:p>
    <w:p w14:paraId="0574E8DA" w14:textId="77777777" w:rsidR="000A1B88" w:rsidDel="00376F10" w:rsidRDefault="000A1B88" w:rsidP="0032505A">
      <w:pPr>
        <w:ind w:right="51"/>
        <w:jc w:val="both"/>
        <w:rPr>
          <w:del w:id="361" w:author="JOAN RENE CARVAJAL RAMIREZ" w:date="2026-03-08T12:54:00Z" w16du:dateUtc="2026-03-08T17:54:00Z"/>
          <w:rFonts w:ascii="Work Sans" w:hAnsi="Work Sans"/>
          <w:lang w:val="es-CO" w:eastAsia="es-ES"/>
        </w:rPr>
      </w:pPr>
    </w:p>
    <w:p w14:paraId="76EA0921" w14:textId="5C067F12" w:rsidR="00B50DEC" w:rsidDel="00B07173" w:rsidRDefault="00B50DEC">
      <w:pPr>
        <w:ind w:right="51"/>
        <w:jc w:val="both"/>
        <w:rPr>
          <w:del w:id="362" w:author="JOAN RENE CARVAJAL RAMIREZ" w:date="2026-03-08T11:28:00Z" w16du:dateUtc="2026-03-08T16:28:00Z"/>
          <w:rFonts w:ascii="Work Sans" w:hAnsi="Work Sans"/>
          <w:lang w:val="es-CO" w:eastAsia="es-ES"/>
        </w:rPr>
      </w:pPr>
      <w:commentRangeStart w:id="363"/>
      <w:commentRangeStart w:id="364"/>
      <w:del w:id="365" w:author="JOAN RENE CARVAJAL RAMIREZ" w:date="2026-03-08T12:54:00Z" w16du:dateUtc="2026-03-08T17:54:00Z">
        <w:r w:rsidRPr="00B50DEC" w:rsidDel="00376F10">
          <w:rPr>
            <w:rFonts w:ascii="Work Sans" w:hAnsi="Work Sans"/>
            <w:lang w:val="es-CO" w:eastAsia="es-ES"/>
          </w:rPr>
          <w:delText>E</w:delText>
        </w:r>
      </w:del>
      <w:del w:id="366" w:author="JOAN RENE CARVAJAL RAMIREZ" w:date="2026-03-08T11:28:00Z" w16du:dateUtc="2026-03-08T16:28:00Z">
        <w:r w:rsidRPr="00B50DEC" w:rsidDel="00B07173">
          <w:rPr>
            <w:rFonts w:ascii="Work Sans" w:hAnsi="Work Sans"/>
            <w:lang w:val="es-CO" w:eastAsia="es-ES"/>
          </w:rPr>
          <w:delText>n efecto, la continuidad de los servicios asociados al Grupo A</w:delText>
        </w:r>
        <w:r w:rsidR="00381EBF" w:rsidDel="00B07173">
          <w:rPr>
            <w:rFonts w:ascii="Work Sans" w:hAnsi="Work Sans"/>
            <w:lang w:val="es-CO" w:eastAsia="es-ES"/>
          </w:rPr>
          <w:delText xml:space="preserve">, </w:delText>
        </w:r>
        <w:r w:rsidRPr="00B50DEC" w:rsidDel="00B07173">
          <w:rPr>
            <w:rFonts w:ascii="Work Sans" w:hAnsi="Work Sans"/>
            <w:lang w:val="es-CO" w:eastAsia="es-ES"/>
          </w:rPr>
          <w:delText>mantenimientos preventivos, perfiles de Mesa de Servicios y servicios conexos</w:delText>
        </w:r>
        <w:r w:rsidR="00381EBF" w:rsidDel="00B07173">
          <w:rPr>
            <w:rFonts w:ascii="Work Sans" w:hAnsi="Work Sans"/>
            <w:lang w:val="es-CO" w:eastAsia="es-ES"/>
          </w:rPr>
          <w:delText xml:space="preserve">, </w:delText>
        </w:r>
        <w:r w:rsidRPr="00B50DEC" w:rsidDel="00B07173">
          <w:rPr>
            <w:rFonts w:ascii="Work Sans" w:hAnsi="Work Sans"/>
            <w:lang w:val="es-CO" w:eastAsia="es-ES"/>
          </w:rPr>
          <w:delText>resulta indispensable para asegurar la operación ininterrumpida de la infraestructura tecnológica</w:delText>
        </w:r>
        <w:r w:rsidR="00272A38" w:rsidDel="00B07173">
          <w:rPr>
            <w:rFonts w:ascii="Work Sans" w:hAnsi="Work Sans"/>
            <w:lang w:val="es-CO" w:eastAsia="es-ES"/>
          </w:rPr>
          <w:delText xml:space="preserve"> de la Entidad</w:delText>
        </w:r>
        <w:r w:rsidRPr="00B50DEC" w:rsidDel="00B07173">
          <w:rPr>
            <w:rFonts w:ascii="Work Sans" w:hAnsi="Work Sans"/>
            <w:lang w:val="es-CO" w:eastAsia="es-ES"/>
          </w:rPr>
          <w:delText>, especialmente en el periodo en que la Entidad adelanta el nuevo proceso contractual, actualmente en desarrollo de su etapa precontractual, cuyo trámite demanda actividades secuenciales que no pueden acelerarse sin comprometer la legalidad y rigor técnico exigido por el Estatuto Contractual.</w:delText>
        </w:r>
      </w:del>
    </w:p>
    <w:p w14:paraId="09509994" w14:textId="0045B753" w:rsidR="00B50DEC" w:rsidRPr="00B50DEC" w:rsidDel="00B07173" w:rsidRDefault="00B50DEC">
      <w:pPr>
        <w:ind w:right="51"/>
        <w:jc w:val="both"/>
        <w:rPr>
          <w:del w:id="367" w:author="JOAN RENE CARVAJAL RAMIREZ" w:date="2026-03-08T11:28:00Z" w16du:dateUtc="2026-03-08T16:28:00Z"/>
          <w:rFonts w:ascii="Work Sans" w:hAnsi="Work Sans"/>
          <w:lang w:val="es-CO" w:eastAsia="es-ES"/>
        </w:rPr>
      </w:pPr>
    </w:p>
    <w:p w14:paraId="0B6D298F" w14:textId="582765D6" w:rsidR="00B50DEC" w:rsidRDefault="00B50DEC" w:rsidP="00B07173">
      <w:pPr>
        <w:ind w:right="51"/>
        <w:jc w:val="both"/>
        <w:rPr>
          <w:rFonts w:ascii="Work Sans" w:hAnsi="Work Sans"/>
          <w:lang w:val="es-CO" w:eastAsia="es-ES"/>
        </w:rPr>
      </w:pPr>
      <w:del w:id="368" w:author="JOAN RENE CARVAJAL RAMIREZ" w:date="2026-03-08T11:28:00Z" w16du:dateUtc="2026-03-08T16:28:00Z">
        <w:r w:rsidRPr="00B50DEC" w:rsidDel="00B07173">
          <w:rPr>
            <w:rFonts w:ascii="Work Sans" w:hAnsi="Work Sans"/>
            <w:lang w:val="es-CO" w:eastAsia="es-ES"/>
          </w:rPr>
          <w:delText>Por su parte, el Grupo B, correspondiente a la bolsa de repuestos, servicios TI y horas extra, no requiere modificación, dado que su ejecución responde a la demanda real derivada de fallas o incidentes no programables y mantiene capacidad presupuestal suficiente para atender dichos eventos. Adelantar un nuevo proceso contractual únicamente para suplir necesidades del Grupo A generaría mayores tiempos de planeación, incremento de costos administrativos y riesgos operativos, afectando directamente la continuidad del servicio de Mesa de Servicios y la operación TI del Ministerio.</w:delText>
        </w:r>
        <w:commentRangeEnd w:id="363"/>
        <w:r w:rsidR="00B07173" w:rsidDel="00B07173">
          <w:rPr>
            <w:rStyle w:val="Refdecomentario"/>
            <w:rFonts w:ascii="Work Sans" w:hAnsi="Work Sans"/>
            <w:sz w:val="24"/>
            <w:szCs w:val="24"/>
            <w:lang w:val="es-CO" w:eastAsia="es-ES"/>
          </w:rPr>
          <w:commentReference w:id="363"/>
        </w:r>
        <w:commentRangeEnd w:id="364"/>
        <w:r w:rsidR="007374C2" w:rsidDel="00B07173">
          <w:rPr>
            <w:rStyle w:val="Refdecomentario"/>
            <w:rFonts w:ascii="Work Sans" w:hAnsi="Work Sans"/>
            <w:sz w:val="24"/>
            <w:szCs w:val="24"/>
            <w:lang w:val="es-CO" w:eastAsia="es-ES"/>
          </w:rPr>
          <w:commentReference w:id="364"/>
        </w:r>
      </w:del>
    </w:p>
    <w:p w14:paraId="1CA71739" w14:textId="77777777" w:rsidR="00B50DEC" w:rsidRPr="00B50DEC" w:rsidRDefault="00B50DEC" w:rsidP="00B50DEC">
      <w:pPr>
        <w:ind w:right="51"/>
        <w:jc w:val="both"/>
        <w:rPr>
          <w:rFonts w:ascii="Work Sans" w:hAnsi="Work Sans"/>
          <w:lang w:val="es-CO" w:eastAsia="es-ES"/>
        </w:rPr>
      </w:pPr>
      <w:commentRangeStart w:id="369"/>
      <w:commentRangeStart w:id="370"/>
    </w:p>
    <w:p w14:paraId="75DFFC15" w14:textId="62721FAF" w:rsidR="00B50DEC" w:rsidDel="00BD3CE1" w:rsidRDefault="00B50DEC" w:rsidP="00B50DEC">
      <w:pPr>
        <w:ind w:right="51"/>
        <w:jc w:val="both"/>
        <w:rPr>
          <w:del w:id="371" w:author="JOAN RENE CARVAJAL RAMIREZ" w:date="2026-03-08T11:19:00Z" w16du:dateUtc="2026-03-08T16:19:00Z"/>
          <w:rFonts w:ascii="Work Sans" w:hAnsi="Work Sans"/>
          <w:lang w:val="es-CO" w:eastAsia="es-ES"/>
        </w:rPr>
      </w:pPr>
      <w:del w:id="372" w:author="JOAN RENE CARVAJAL RAMIREZ" w:date="2026-03-08T11:19:00Z" w16du:dateUtc="2026-03-08T16:19:00Z">
        <w:r w:rsidRPr="00B50DEC" w:rsidDel="00BD3CE1">
          <w:rPr>
            <w:rFonts w:ascii="Work Sans" w:hAnsi="Work Sans"/>
            <w:lang w:val="es-CO" w:eastAsia="es-ES"/>
          </w:rPr>
          <w:delText xml:space="preserve">La continuidad con el mismo contratista garantiza coherencia técnica, trazabilidad en las intervenciones, integración operativa y evita curvas de aprendizaje innecesarias, reduciendo así riesgos que podrían comprometer la ejecución del servicio durante la transición hacia el nuevo contrato. En consecuencia, la tramitación de un único acto </w:delText>
        </w:r>
        <w:r w:rsidR="00A832BA" w:rsidRPr="00B50DEC" w:rsidDel="00BD3CE1">
          <w:rPr>
            <w:rFonts w:ascii="Work Sans" w:hAnsi="Work Sans"/>
            <w:lang w:val="es-CO" w:eastAsia="es-ES"/>
          </w:rPr>
          <w:delText>modificatorio, que</w:delText>
        </w:r>
        <w:r w:rsidRPr="00B50DEC" w:rsidDel="00BD3CE1">
          <w:rPr>
            <w:rFonts w:ascii="Work Sans" w:hAnsi="Work Sans"/>
            <w:lang w:val="es-CO" w:eastAsia="es-ES"/>
          </w:rPr>
          <w:delText xml:space="preserve"> integre la prórroga del plazo y la adición presupuestal del Grupo A</w:delText>
        </w:r>
        <w:r w:rsidR="00A832BA" w:rsidDel="00BD3CE1">
          <w:rPr>
            <w:rFonts w:ascii="Work Sans" w:hAnsi="Work Sans"/>
            <w:lang w:val="es-CO" w:eastAsia="es-ES"/>
          </w:rPr>
          <w:delText>,</w:delText>
        </w:r>
        <w:r w:rsidRPr="00B50DEC" w:rsidDel="00BD3CE1">
          <w:rPr>
            <w:rFonts w:ascii="Work Sans" w:hAnsi="Work Sans"/>
            <w:lang w:val="es-CO" w:eastAsia="es-ES"/>
          </w:rPr>
          <w:delText xml:space="preserve"> optimiza los recursos administrativos de la Entidad, asegura la ejecución adecuada de los saldos disponibles y garantiza una operación estable durante el periodo en que se adelanta el proceso contractual definitivo.</w:delText>
        </w:r>
        <w:commentRangeEnd w:id="369"/>
        <w:r w:rsidDel="00BD3CE1">
          <w:rPr>
            <w:rStyle w:val="Refdecomentario"/>
            <w:rFonts w:ascii="Work Sans" w:hAnsi="Work Sans"/>
            <w:sz w:val="24"/>
            <w:szCs w:val="24"/>
            <w:lang w:val="es-CO" w:eastAsia="es-ES"/>
          </w:rPr>
          <w:commentReference w:id="369"/>
        </w:r>
      </w:del>
      <w:commentRangeEnd w:id="370"/>
      <w:r w:rsidR="00BD3CE1">
        <w:rPr>
          <w:rStyle w:val="Refdecomentario"/>
          <w:rFonts w:ascii="Work Sans" w:hAnsi="Work Sans"/>
          <w:sz w:val="24"/>
          <w:szCs w:val="24"/>
          <w:lang w:val="es-CO" w:eastAsia="es-ES"/>
        </w:rPr>
        <w:commentReference w:id="370"/>
      </w:r>
    </w:p>
    <w:p w14:paraId="20280F59" w14:textId="77777777" w:rsidR="00B50DEC" w:rsidRPr="00B50DEC" w:rsidRDefault="00B50DEC" w:rsidP="00B50DEC">
      <w:pPr>
        <w:ind w:right="51"/>
        <w:jc w:val="both"/>
        <w:rPr>
          <w:rFonts w:ascii="Work Sans" w:hAnsi="Work Sans"/>
          <w:lang w:val="es-CO" w:eastAsia="es-ES"/>
        </w:rPr>
      </w:pPr>
    </w:p>
    <w:p w14:paraId="2CD6A71E" w14:textId="6444216E" w:rsidR="00B50DEC" w:rsidRPr="00B50DEC" w:rsidRDefault="00B50DEC" w:rsidP="00B50DEC">
      <w:pPr>
        <w:ind w:right="51"/>
        <w:jc w:val="both"/>
        <w:rPr>
          <w:rFonts w:ascii="Work Sans" w:hAnsi="Work Sans"/>
          <w:lang w:val="es-CO" w:eastAsia="es-ES"/>
        </w:rPr>
      </w:pPr>
      <w:r w:rsidRPr="00B50DEC">
        <w:rPr>
          <w:rFonts w:ascii="Work Sans" w:hAnsi="Work Sans"/>
          <w:lang w:val="es-CO" w:eastAsia="es-ES"/>
        </w:rPr>
        <w:t xml:space="preserve">En este sentido, la modificación propuesta constituye la alternativa </w:t>
      </w:r>
      <w:r w:rsidR="457A4FF0" w:rsidRPr="6E8B7D1C">
        <w:rPr>
          <w:rFonts w:ascii="Work Sans" w:hAnsi="Work Sans"/>
          <w:lang w:val="es-CO" w:eastAsia="es-ES"/>
        </w:rPr>
        <w:t xml:space="preserve">oportuna, </w:t>
      </w:r>
      <w:del w:id="373" w:author="PAOLA ANDREA RAMIREZ PEREIRA" w:date="2026-03-05T19:20:00Z" w16du:dateUtc="2026-03-05T19:20:00Z">
        <w:r w:rsidRPr="6E8B7D1C" w:rsidDel="00B50DEC">
          <w:rPr>
            <w:rFonts w:ascii="Work Sans" w:hAnsi="Work Sans"/>
            <w:lang w:val="es-CO" w:eastAsia="es-ES"/>
          </w:rPr>
          <w:delText xml:space="preserve"> </w:delText>
        </w:r>
        <w:r w:rsidRPr="00B50DEC">
          <w:rPr>
            <w:rFonts w:ascii="Work Sans" w:hAnsi="Work Sans"/>
            <w:lang w:val="es-CO" w:eastAsia="es-ES"/>
          </w:rPr>
          <w:delText xml:space="preserve">más eficiente, </w:delText>
        </w:r>
      </w:del>
      <w:r w:rsidRPr="00B50DEC">
        <w:rPr>
          <w:rFonts w:ascii="Work Sans" w:hAnsi="Work Sans"/>
          <w:lang w:val="es-CO" w:eastAsia="es-ES"/>
        </w:rPr>
        <w:t xml:space="preserve">razonable y proporcional para atender las necesidades técnicas y operativas </w:t>
      </w:r>
      <w:r w:rsidR="6B6B44C5" w:rsidRPr="6E8B7D1C">
        <w:rPr>
          <w:rFonts w:ascii="Work Sans" w:hAnsi="Work Sans"/>
          <w:lang w:val="es-CO" w:eastAsia="es-ES"/>
        </w:rPr>
        <w:t xml:space="preserve">que se presentan de manera continua y recurrente dada la naturaleza de la prestación de servicios. </w:t>
      </w:r>
      <w:del w:id="374" w:author="PAOLA ANDREA RAMIREZ PEREIRA" w:date="2026-03-05T19:37:00Z" w16du:dateUtc="2026-03-05T19:37:09Z">
        <w:r w:rsidRPr="00B50DEC">
          <w:rPr>
            <w:rFonts w:ascii="Work Sans" w:hAnsi="Work Sans"/>
            <w:lang w:val="es-CO" w:eastAsia="es-ES"/>
          </w:rPr>
          <w:delText xml:space="preserve">identificadas, </w:delText>
        </w:r>
      </w:del>
      <w:r w:rsidRPr="00B50DEC">
        <w:rPr>
          <w:rFonts w:ascii="Work Sans" w:hAnsi="Work Sans"/>
          <w:lang w:val="es-CO" w:eastAsia="es-ES"/>
        </w:rPr>
        <w:t xml:space="preserve">asegurar el uso adecuado de los recursos públicos y preservar la continuidad del modelo de operación tecnológica definido para la </w:t>
      </w:r>
      <w:r w:rsidRPr="00B50DEC">
        <w:rPr>
          <w:rFonts w:ascii="Work Sans" w:hAnsi="Work Sans"/>
          <w:lang w:val="es-CO" w:eastAsia="es-ES"/>
        </w:rPr>
        <w:lastRenderedPageBreak/>
        <w:t>Entidad, sin alterar el objeto contractual ni ampliar su alcance originalmente pactado.</w:t>
      </w:r>
    </w:p>
    <w:p w14:paraId="23919DB1" w14:textId="093AB49F" w:rsidR="00164518" w:rsidRDefault="00164518" w:rsidP="006F450E">
      <w:pPr>
        <w:ind w:right="51"/>
        <w:jc w:val="both"/>
        <w:rPr>
          <w:ins w:id="375" w:author="JOAN RENE CARVAJAL RAMIREZ" w:date="2026-03-08T12:55:00Z" w16du:dateUtc="2026-03-08T17:55:00Z"/>
          <w:rFonts w:ascii="Work Sans" w:hAnsi="Work Sans" w:cstheme="majorBidi"/>
        </w:rPr>
      </w:pPr>
    </w:p>
    <w:p w14:paraId="4C603E73" w14:textId="77E9EAEB" w:rsidR="00D36A50" w:rsidRDefault="00D36A50" w:rsidP="006F450E">
      <w:pPr>
        <w:ind w:right="51"/>
        <w:jc w:val="both"/>
        <w:rPr>
          <w:ins w:id="376" w:author="JOAN RENE CARVAJAL RAMIREZ" w:date="2026-03-08T12:55:00Z" w16du:dateUtc="2026-03-08T17:55:00Z"/>
          <w:rFonts w:ascii="Work Sans" w:hAnsi="Work Sans" w:cs="Arial"/>
        </w:rPr>
      </w:pPr>
      <w:r w:rsidRPr="4CCBEDAE">
        <w:rPr>
          <w:rFonts w:ascii="Work Sans" w:hAnsi="Work Sans" w:cs="Arial"/>
        </w:rPr>
        <w:t xml:space="preserve">En este sentido, </w:t>
      </w:r>
      <w:commentRangeStart w:id="377"/>
      <w:commentRangeStart w:id="378"/>
      <w:r w:rsidRPr="4CCBEDAE">
        <w:rPr>
          <w:rFonts w:ascii="Work Sans" w:hAnsi="Work Sans" w:cs="Arial"/>
        </w:rPr>
        <w:t xml:space="preserve"> </w:t>
      </w:r>
      <w:commentRangeEnd w:id="377"/>
      <w:r w:rsidRPr="4CCBEDAE">
        <w:rPr>
          <w:rStyle w:val="Refdecomentario"/>
          <w:rFonts w:ascii="Work Sans" w:hAnsi="Work Sans" w:cs="Arial"/>
          <w:b/>
          <w:bCs/>
          <w:sz w:val="24"/>
          <w:szCs w:val="24"/>
        </w:rPr>
        <w:commentReference w:id="377"/>
      </w:r>
      <w:commentRangeEnd w:id="378"/>
      <w:r w:rsidR="541A79A2" w:rsidRPr="4CCBEDAE">
        <w:rPr>
          <w:rStyle w:val="Refdecomentario"/>
          <w:rFonts w:ascii="Work Sans" w:hAnsi="Work Sans" w:cs="Arial"/>
          <w:b/>
          <w:bCs/>
          <w:sz w:val="24"/>
          <w:szCs w:val="24"/>
        </w:rPr>
        <w:commentReference w:id="378"/>
      </w:r>
      <w:r w:rsidRPr="4CCBEDAE">
        <w:rPr>
          <w:rFonts w:ascii="Work Sans" w:hAnsi="Work Sans" w:cs="Arial"/>
          <w:b/>
          <w:bCs/>
        </w:rPr>
        <w:t xml:space="preserve">se solicita adelantar el trámite de la adición </w:t>
      </w:r>
      <w:r w:rsidRPr="4CCBEDAE">
        <w:rPr>
          <w:rFonts w:ascii="Work Sans" w:hAnsi="Work Sans" w:cs="Arial"/>
        </w:rPr>
        <w:t xml:space="preserve">al valor </w:t>
      </w:r>
      <w:r w:rsidRPr="4CCBEDAE">
        <w:rPr>
          <w:rFonts w:ascii="Work Sans" w:hAnsi="Work Sans" w:cs="Arial"/>
          <w:b/>
          <w:bCs/>
        </w:rPr>
        <w:t xml:space="preserve"> del Contrato No. GGC-1663-2025 </w:t>
      </w:r>
      <w:r w:rsidRPr="4CCBEDAE">
        <w:rPr>
          <w:rFonts w:ascii="Work Sans" w:hAnsi="Work Sans" w:cs="Arial"/>
        </w:rPr>
        <w:t xml:space="preserve"> por un valor  de QUINIENTOS SETENTA Y SEIS MILLONES CUATROCIENTOS MIL PESOS M/CTE ($576.400.000), amparados con</w:t>
      </w:r>
      <w:r w:rsidRPr="4CCBEDAE">
        <w:rPr>
          <w:rFonts w:ascii="Work Sans" w:hAnsi="Work Sans" w:cs="Arial"/>
          <w:b/>
          <w:bCs/>
        </w:rPr>
        <w:t xml:space="preserve"> </w:t>
      </w:r>
      <w:r w:rsidRPr="4CCBEDAE">
        <w:rPr>
          <w:rFonts w:ascii="Work Sans" w:hAnsi="Work Sans" w:cs="Arial"/>
        </w:rPr>
        <w:t xml:space="preserve">el Certificado de Disponibilidad Presupuestal (CDP) N° </w:t>
      </w:r>
      <w:r w:rsidRPr="4CCBEDAE">
        <w:rPr>
          <w:rFonts w:ascii="Work Sans" w:hAnsi="Work Sans" w:cs="Arial"/>
          <w:lang w:val="es-CO"/>
        </w:rPr>
        <w:t xml:space="preserve">161826 del </w:t>
      </w:r>
      <w:commentRangeStart w:id="380"/>
      <w:r w:rsidRPr="4CCBEDAE">
        <w:rPr>
          <w:rFonts w:ascii="Work Sans" w:hAnsi="Work Sans" w:cs="Arial"/>
          <w:lang w:val="es-CO"/>
        </w:rPr>
        <w:t>XXXX</w:t>
      </w:r>
      <w:r w:rsidRPr="4CCBEDAE">
        <w:rPr>
          <w:rFonts w:ascii="Work Sans" w:hAnsi="Work Sans" w:cs="Arial"/>
        </w:rPr>
        <w:t>,</w:t>
      </w:r>
      <w:commentRangeEnd w:id="380"/>
      <w:r w:rsidRPr="4CCBEDAE">
        <w:rPr>
          <w:rStyle w:val="Refdecomentario"/>
          <w:rFonts w:ascii="Work Sans" w:hAnsi="Work Sans" w:cs="Arial"/>
          <w:sz w:val="24"/>
          <w:szCs w:val="24"/>
        </w:rPr>
        <w:commentReference w:id="380"/>
      </w:r>
      <w:r w:rsidRPr="4CCBEDAE">
        <w:rPr>
          <w:rFonts w:ascii="Work Sans" w:hAnsi="Work Sans" w:cs="Arial"/>
        </w:rPr>
        <w:t xml:space="preserve"> y prorrogar el plazo de ejecución por un término adicional de tres (3) meses, contados a partir del 01 de abril hasta el 30 de junio de la presente anualidad.</w:t>
      </w:r>
    </w:p>
    <w:p w14:paraId="46BACC64" w14:textId="6A6B31C6" w:rsidR="00D36A50" w:rsidRDefault="00E216D6" w:rsidP="006F450E">
      <w:pPr>
        <w:ind w:right="51"/>
        <w:jc w:val="both"/>
        <w:rPr>
          <w:rFonts w:ascii="Work Sans" w:hAnsi="Work Sans" w:cstheme="majorBidi"/>
        </w:rPr>
      </w:pPr>
      <w:ins w:id="382" w:author="JOAN RENE CARVAJAL RAMIREZ" w:date="2026-03-08T12:56:00Z" w16du:dateUtc="2026-03-08T17:56:00Z">
        <w:r>
          <w:rPr>
            <w:rFonts w:ascii="Work Sans" w:hAnsi="Work Sans" w:cs="Arial"/>
          </w:rPr>
          <w:t xml:space="preserve">                  </w:t>
        </w:r>
      </w:ins>
    </w:p>
    <w:p w14:paraId="5E14A755" w14:textId="631DED36" w:rsidR="00164518" w:rsidRPr="004931E6" w:rsidRDefault="009C2D34" w:rsidP="006F450E">
      <w:pPr>
        <w:ind w:right="51"/>
        <w:jc w:val="both"/>
        <w:rPr>
          <w:rFonts w:ascii="Work Sans" w:hAnsi="Work Sans" w:cstheme="majorBidi"/>
          <w:b/>
        </w:rPr>
      </w:pPr>
      <w:r w:rsidRPr="5C66A0D6">
        <w:rPr>
          <w:rFonts w:ascii="Work Sans" w:hAnsi="Work Sans" w:cstheme="majorBidi"/>
          <w:b/>
        </w:rPr>
        <w:t>VERIFICACIÓN LEGAL DE LA MODIFICACIÓN CONTRACTUAL</w:t>
      </w:r>
    </w:p>
    <w:p w14:paraId="4D1A239A" w14:textId="77777777" w:rsidR="009C2D34" w:rsidRPr="004931E6" w:rsidRDefault="009C2D34" w:rsidP="006F450E">
      <w:pPr>
        <w:ind w:right="51"/>
        <w:jc w:val="both"/>
        <w:rPr>
          <w:rFonts w:ascii="Work Sans" w:hAnsi="Work Sans" w:cstheme="majorHAnsi"/>
          <w:color w:val="EE0000"/>
        </w:rPr>
      </w:pPr>
    </w:p>
    <w:p w14:paraId="0FAB52E5" w14:textId="04194660" w:rsidR="00983ECB" w:rsidRPr="004931E6" w:rsidRDefault="00983ECB" w:rsidP="00983ECB">
      <w:pPr>
        <w:ind w:right="51"/>
        <w:jc w:val="both"/>
        <w:rPr>
          <w:rFonts w:ascii="Work Sans" w:hAnsi="Work Sans" w:cstheme="majorBidi"/>
        </w:rPr>
      </w:pPr>
      <w:r w:rsidRPr="178E76ED">
        <w:rPr>
          <w:rFonts w:ascii="Work Sans" w:hAnsi="Work Sans" w:cstheme="majorBidi"/>
        </w:rPr>
        <w:t>De conformidad con lo dispuesto en el parágrafo del artículo 40 de la Ley 80 de 1993</w:t>
      </w:r>
      <w:r w:rsidR="0DBDA28E" w:rsidRPr="178E76ED">
        <w:rPr>
          <w:rFonts w:ascii="Work Sans" w:hAnsi="Work Sans" w:cstheme="majorBidi"/>
        </w:rPr>
        <w:t xml:space="preserve"> y las decisiones </w:t>
      </w:r>
      <w:r w:rsidR="34788D9E" w:rsidRPr="178E76ED">
        <w:rPr>
          <w:rFonts w:ascii="Work Sans" w:hAnsi="Work Sans" w:cstheme="majorBidi"/>
        </w:rPr>
        <w:t>jurisprudenciales</w:t>
      </w:r>
      <w:r w:rsidR="0DBDA28E" w:rsidRPr="178E76ED">
        <w:rPr>
          <w:rFonts w:ascii="Work Sans" w:hAnsi="Work Sans" w:cstheme="majorBidi"/>
        </w:rPr>
        <w:t xml:space="preserve"> del Consejo de Estado</w:t>
      </w:r>
      <w:r w:rsidRPr="178E76ED">
        <w:rPr>
          <w:rFonts w:ascii="Work Sans" w:hAnsi="Work Sans" w:cstheme="majorBidi"/>
        </w:rPr>
        <w:t xml:space="preserve">, se procedió a verificar </w:t>
      </w:r>
      <w:r w:rsidR="26B438CA" w:rsidRPr="178E76ED">
        <w:rPr>
          <w:rFonts w:ascii="Work Sans" w:hAnsi="Work Sans" w:cstheme="majorBidi"/>
        </w:rPr>
        <w:t xml:space="preserve">los límites y restricciones para llevar a cabo las modificaciones contractuales. </w:t>
      </w:r>
    </w:p>
    <w:p w14:paraId="5DF0E44B" w14:textId="2F3D129A" w:rsidR="00983ECB" w:rsidRPr="004931E6" w:rsidRDefault="00983ECB" w:rsidP="4B272CF4">
      <w:pPr>
        <w:ind w:right="51"/>
        <w:jc w:val="both"/>
        <w:rPr>
          <w:rFonts w:ascii="Work Sans" w:hAnsi="Work Sans" w:cstheme="majorBidi"/>
        </w:rPr>
      </w:pPr>
    </w:p>
    <w:p w14:paraId="10AE5ACE" w14:textId="7AD616BC" w:rsidR="26B438CA" w:rsidRDefault="26B438CA" w:rsidP="7DC0E756">
      <w:pPr>
        <w:ind w:right="51"/>
        <w:jc w:val="both"/>
      </w:pPr>
      <w:r w:rsidRPr="7DC0E756">
        <w:rPr>
          <w:rFonts w:ascii="Work Sans" w:hAnsi="Work Sans" w:cstheme="majorBidi"/>
        </w:rPr>
        <w:t xml:space="preserve">Para este caso, se </w:t>
      </w:r>
      <w:r w:rsidR="14148862" w:rsidRPr="7DC0E756">
        <w:rPr>
          <w:rFonts w:ascii="Work Sans" w:hAnsi="Work Sans" w:cstheme="majorBidi"/>
        </w:rPr>
        <w:t>llevó</w:t>
      </w:r>
      <w:r w:rsidRPr="7DC0E756">
        <w:rPr>
          <w:rFonts w:ascii="Work Sans" w:hAnsi="Work Sans" w:cstheme="majorBidi"/>
        </w:rPr>
        <w:t xml:space="preserve"> a cabo el análisis de</w:t>
      </w:r>
      <w:r w:rsidR="20E3327A" w:rsidRPr="7DC0E756">
        <w:rPr>
          <w:rFonts w:ascii="Work Sans" w:hAnsi="Work Sans" w:cstheme="majorBidi"/>
        </w:rPr>
        <w:t xml:space="preserve"> los</w:t>
      </w:r>
      <w:r w:rsidRPr="7DC0E756">
        <w:rPr>
          <w:rFonts w:ascii="Work Sans" w:hAnsi="Work Sans" w:cstheme="majorBidi"/>
        </w:rPr>
        <w:t xml:space="preserve"> límite</w:t>
      </w:r>
      <w:r w:rsidR="4B9E7CAB" w:rsidRPr="7DC0E756">
        <w:rPr>
          <w:rFonts w:ascii="Work Sans" w:hAnsi="Work Sans" w:cstheme="majorBidi"/>
        </w:rPr>
        <w:t>s</w:t>
      </w:r>
      <w:r w:rsidRPr="7DC0E756">
        <w:rPr>
          <w:rFonts w:ascii="Work Sans" w:hAnsi="Work Sans" w:cstheme="majorBidi"/>
        </w:rPr>
        <w:t xml:space="preserve"> </w:t>
      </w:r>
      <w:r w:rsidR="4940D21C" w:rsidRPr="7DC0E756">
        <w:rPr>
          <w:rFonts w:ascii="Work Sans" w:hAnsi="Work Sans" w:cstheme="majorBidi"/>
        </w:rPr>
        <w:t xml:space="preserve">de orden temporal, </w:t>
      </w:r>
      <w:r w:rsidR="4940D21C" w:rsidRPr="7DC0E756">
        <w:rPr>
          <w:rFonts w:ascii="Work Sans" w:hAnsi="Work Sans" w:cstheme="majorBidi"/>
          <w:i/>
          <w:iCs/>
        </w:rPr>
        <w:t>“entre los que están comprendidos: i) la vigencia del contrato, pues no podría modificarse un contrato cuyo plazo ha culminado y ii) la prohibición de consagrar prórrogas automáticas, sucesivas o indefinidas, en tanto resultan contrarias al derecho esencial de la libertad de competencia”</w:t>
      </w:r>
      <w:r w:rsidR="362D9CBE" w:rsidRPr="7DC0E756">
        <w:rPr>
          <w:rFonts w:ascii="Work Sans" w:hAnsi="Work Sans" w:cstheme="majorBidi"/>
          <w:i/>
          <w:iCs/>
        </w:rPr>
        <w:t xml:space="preserve">, </w:t>
      </w:r>
      <w:r w:rsidR="362D9CBE" w:rsidRPr="7DC0E756">
        <w:rPr>
          <w:rFonts w:ascii="Work Sans" w:hAnsi="Work Sans" w:cstheme="majorBidi"/>
        </w:rPr>
        <w:t xml:space="preserve">y de los límites de orden material, </w:t>
      </w:r>
      <w:r w:rsidR="362D9CBE" w:rsidRPr="7DC0E756">
        <w:rPr>
          <w:rFonts w:ascii="Work Sans" w:hAnsi="Work Sans" w:cstheme="majorBidi"/>
          <w:i/>
          <w:iCs/>
        </w:rPr>
        <w:t>“</w:t>
      </w:r>
      <w:r w:rsidR="362D9CBE" w:rsidRPr="7DC0E756">
        <w:rPr>
          <w:rFonts w:ascii="Work Sans" w:eastAsia="Work Sans" w:hAnsi="Work Sans" w:cs="Work Sans"/>
          <w:i/>
          <w:iCs/>
        </w:rPr>
        <w:t>que corresponden a: i) la prohibición de modificar las condiciones sustanciales del contrato”</w:t>
      </w:r>
      <w:r w:rsidR="10CE2924" w:rsidRPr="7DC0E756">
        <w:rPr>
          <w:rFonts w:ascii="Work Sans" w:eastAsia="Work Sans" w:hAnsi="Work Sans" w:cs="Work Sans"/>
          <w:i/>
          <w:iCs/>
        </w:rPr>
        <w:t xml:space="preserve"> </w:t>
      </w:r>
      <w:r w:rsidR="10CE2924" w:rsidRPr="7DC0E756">
        <w:rPr>
          <w:rFonts w:ascii="Work Sans" w:eastAsia="Work Sans" w:hAnsi="Work Sans" w:cs="Work Sans"/>
        </w:rPr>
        <w:t>(Concepto 2263 del 17 de marzo del 2016, la Sala de Consulta y Servicio Civil del Consejo de Estado</w:t>
      </w:r>
      <w:r w:rsidR="10CE2924" w:rsidRPr="64D0A9BF">
        <w:rPr>
          <w:rFonts w:ascii="Work Sans" w:eastAsia="Work Sans" w:hAnsi="Work Sans" w:cs="Work Sans"/>
        </w:rPr>
        <w:t>).</w:t>
      </w:r>
    </w:p>
    <w:p w14:paraId="135A7D62" w14:textId="4D365325" w:rsidR="6E8B7D1C" w:rsidRDefault="6E8B7D1C" w:rsidP="6E8B7D1C">
      <w:pPr>
        <w:ind w:right="51"/>
        <w:jc w:val="both"/>
        <w:rPr>
          <w:rFonts w:ascii="Work Sans" w:eastAsia="Work Sans" w:hAnsi="Work Sans" w:cs="Work Sans"/>
        </w:rPr>
      </w:pPr>
    </w:p>
    <w:p w14:paraId="08AB9187" w14:textId="54924918" w:rsidR="3A92984A" w:rsidRDefault="3A92984A" w:rsidP="6E8B7D1C">
      <w:pPr>
        <w:spacing w:before="240" w:after="240"/>
        <w:jc w:val="both"/>
        <w:rPr>
          <w:rFonts w:ascii="Work Sans" w:eastAsia="Work Sans" w:hAnsi="Work Sans" w:cs="Work Sans"/>
          <w:color w:val="000000" w:themeColor="text1"/>
          <w:lang w:val="es-CO"/>
          <w:rPrChange w:id="383" w:author="PAOLA ANDREA RAMIREZ PEREIRA" w:date="2026-03-06T02:36:00Z">
            <w:rPr>
              <w:rFonts w:ascii="Helvetica" w:eastAsia="Helvetica" w:hAnsi="Helvetica" w:cs="Helvetica"/>
              <w:color w:val="000000" w:themeColor="text1"/>
              <w:lang w:val="es-CO"/>
            </w:rPr>
          </w:rPrChange>
        </w:rPr>
      </w:pPr>
      <w:r w:rsidRPr="6E8B7D1C">
        <w:rPr>
          <w:rFonts w:ascii="Work Sans" w:eastAsia="Work Sans" w:hAnsi="Work Sans" w:cs="Work Sans"/>
        </w:rPr>
        <w:t xml:space="preserve">De la misma manera, </w:t>
      </w:r>
      <w:r w:rsidR="4DA360A5" w:rsidRPr="6E8B7D1C">
        <w:rPr>
          <w:rFonts w:ascii="Work Sans" w:eastAsia="Work Sans" w:hAnsi="Work Sans" w:cs="Work Sans"/>
        </w:rPr>
        <w:t xml:space="preserve">atendiendo al límite de carácter cuantitativo, contemplado en el </w:t>
      </w:r>
      <w:r w:rsidR="4DA360A5" w:rsidRPr="6E8B7D1C">
        <w:rPr>
          <w:rFonts w:ascii="Work Sans" w:eastAsia="Work Sans" w:hAnsi="Work Sans" w:cs="Work Sans"/>
          <w:color w:val="000000" w:themeColor="text1"/>
          <w:lang w:val="es-CO"/>
          <w:rPrChange w:id="384" w:author="PAOLA ANDREA RAMIREZ PEREIRA" w:date="2026-03-05T21:49:00Z" w16du:dateUtc="2026-03-05T21:49:22Z">
            <w:rPr>
              <w:rFonts w:ascii="Verdana" w:eastAsia="Verdana" w:hAnsi="Verdana" w:cs="Verdana"/>
              <w:color w:val="000000" w:themeColor="text1"/>
              <w:sz w:val="22"/>
              <w:szCs w:val="22"/>
              <w:lang w:val="es-CO"/>
            </w:rPr>
          </w:rPrChange>
        </w:rPr>
        <w:t>artículo 40 de la Ley 80 de 1993, según el cual</w:t>
      </w:r>
      <w:r w:rsidR="4E20C687" w:rsidRPr="6E8B7D1C">
        <w:rPr>
          <w:rFonts w:ascii="Work Sans" w:eastAsia="Work Sans" w:hAnsi="Work Sans" w:cs="Work Sans"/>
          <w:color w:val="000000" w:themeColor="text1"/>
          <w:lang w:val="es-CO"/>
          <w:rPrChange w:id="385" w:author="PAOLA ANDREA RAMIREZ PEREIRA" w:date="2026-03-05T21:49:00Z" w16du:dateUtc="2026-03-05T21:49:22Z">
            <w:rPr>
              <w:rFonts w:ascii="Verdana" w:eastAsia="Verdana" w:hAnsi="Verdana" w:cs="Verdana"/>
              <w:color w:val="000000" w:themeColor="text1"/>
              <w:sz w:val="22"/>
              <w:szCs w:val="22"/>
              <w:lang w:val="es-CO"/>
            </w:rPr>
          </w:rPrChange>
        </w:rPr>
        <w:t xml:space="preserve"> establece que el contrato estatal, no podrá adicionarse por encima del cincuenta por ciento (50%) de su valor inicial del contrato expresado en SMLMV</w:t>
      </w:r>
      <w:r w:rsidR="2FF4BF23" w:rsidRPr="6E8B7D1C">
        <w:rPr>
          <w:rFonts w:ascii="Work Sans" w:eastAsia="Work Sans" w:hAnsi="Work Sans" w:cs="Work Sans"/>
          <w:color w:val="000000" w:themeColor="text1"/>
          <w:lang w:val="es-CO"/>
          <w:rPrChange w:id="386" w:author="PAOLA ANDREA RAMIREZ PEREIRA" w:date="2026-03-05T21:49:00Z" w16du:dateUtc="2026-03-05T21:49:22Z">
            <w:rPr>
              <w:rFonts w:ascii="Verdana" w:eastAsia="Verdana" w:hAnsi="Verdana" w:cs="Verdana"/>
              <w:color w:val="000000" w:themeColor="text1"/>
              <w:sz w:val="22"/>
              <w:szCs w:val="22"/>
              <w:lang w:val="es-CO"/>
            </w:rPr>
          </w:rPrChange>
        </w:rPr>
        <w:t>, se realiz</w:t>
      </w:r>
      <w:r w:rsidR="31D5D96C" w:rsidRPr="6E8B7D1C">
        <w:rPr>
          <w:rFonts w:ascii="Work Sans" w:eastAsia="Work Sans" w:hAnsi="Work Sans" w:cs="Work Sans"/>
          <w:color w:val="000000" w:themeColor="text1"/>
          <w:lang w:val="es-CO"/>
          <w:rPrChange w:id="387" w:author="PAOLA ANDREA RAMIREZ PEREIRA" w:date="2026-03-05T21:49:00Z" w16du:dateUtc="2026-03-05T21:49:22Z">
            <w:rPr>
              <w:rFonts w:ascii="Verdana" w:eastAsia="Verdana" w:hAnsi="Verdana" w:cs="Verdana"/>
              <w:color w:val="000000" w:themeColor="text1"/>
              <w:sz w:val="22"/>
              <w:szCs w:val="22"/>
              <w:lang w:val="es-CO"/>
            </w:rPr>
          </w:rPrChange>
        </w:rPr>
        <w:t>ó</w:t>
      </w:r>
      <w:r w:rsidR="6466B260" w:rsidRPr="6E8B7D1C">
        <w:rPr>
          <w:rFonts w:ascii="Work Sans" w:eastAsia="Work Sans" w:hAnsi="Work Sans" w:cs="Work Sans"/>
          <w:color w:val="000000" w:themeColor="text1"/>
          <w:lang w:val="es-CO"/>
          <w:rPrChange w:id="388" w:author="PAOLA ANDREA RAMIREZ PEREIRA" w:date="2026-03-05T21:49:00Z" w16du:dateUtc="2026-03-05T21:49:22Z">
            <w:rPr>
              <w:rFonts w:ascii="Verdana" w:eastAsia="Verdana" w:hAnsi="Verdana" w:cs="Verdana"/>
              <w:color w:val="000000" w:themeColor="text1"/>
              <w:sz w:val="22"/>
              <w:szCs w:val="22"/>
              <w:lang w:val="es-CO"/>
            </w:rPr>
          </w:rPrChange>
        </w:rPr>
        <w:t xml:space="preserve"> la respectiva verificación, y en efecto</w:t>
      </w:r>
      <w:r w:rsidR="0CDC56A4" w:rsidRPr="6E8B7D1C">
        <w:rPr>
          <w:rFonts w:ascii="Work Sans" w:eastAsia="Work Sans" w:hAnsi="Work Sans" w:cs="Work Sans"/>
          <w:color w:val="000000" w:themeColor="text1"/>
          <w:lang w:val="es-CO"/>
          <w:rPrChange w:id="389" w:author="PAOLA ANDREA RAMIREZ PEREIRA" w:date="2026-03-05T21:49:00Z" w16du:dateUtc="2026-03-05T21:49:22Z">
            <w:rPr>
              <w:rFonts w:ascii="Verdana" w:eastAsia="Verdana" w:hAnsi="Verdana" w:cs="Verdana"/>
              <w:color w:val="000000" w:themeColor="text1"/>
              <w:sz w:val="22"/>
              <w:szCs w:val="22"/>
              <w:lang w:val="es-CO"/>
            </w:rPr>
          </w:rPrChange>
        </w:rPr>
        <w:t>,</w:t>
      </w:r>
      <w:r w:rsidR="6466B260" w:rsidRPr="6E8B7D1C">
        <w:rPr>
          <w:rFonts w:ascii="Work Sans" w:eastAsia="Work Sans" w:hAnsi="Work Sans" w:cs="Work Sans"/>
          <w:color w:val="000000" w:themeColor="text1"/>
          <w:lang w:val="es-CO"/>
          <w:rPrChange w:id="390" w:author="PAOLA ANDREA RAMIREZ PEREIRA" w:date="2026-03-05T21:49:00Z" w16du:dateUtc="2026-03-05T21:49:22Z">
            <w:rPr>
              <w:rFonts w:ascii="Verdana" w:eastAsia="Verdana" w:hAnsi="Verdana" w:cs="Verdana"/>
              <w:color w:val="000000" w:themeColor="text1"/>
              <w:sz w:val="22"/>
              <w:szCs w:val="22"/>
              <w:lang w:val="es-CO"/>
            </w:rPr>
          </w:rPrChange>
        </w:rPr>
        <w:t xml:space="preserve"> </w:t>
      </w:r>
      <w:r w:rsidR="6466B260" w:rsidRPr="6E8B7D1C">
        <w:rPr>
          <w:rFonts w:ascii="Work Sans" w:eastAsia="Work Sans" w:hAnsi="Work Sans" w:cs="Work Sans"/>
          <w:color w:val="000000" w:themeColor="text1"/>
          <w:lang w:val="es-CO"/>
          <w:rPrChange w:id="391" w:author="PAOLA ANDREA RAMIREZ PEREIRA" w:date="2026-03-05T21:49:00Z" w16du:dateUtc="2026-03-05T21:49:22Z">
            <w:rPr>
              <w:rFonts w:ascii="Helvetica" w:eastAsia="Helvetica" w:hAnsi="Helvetica" w:cs="Helvetica"/>
              <w:color w:val="000000" w:themeColor="text1"/>
              <w:sz w:val="22"/>
              <w:szCs w:val="22"/>
              <w:lang w:val="es-CO"/>
            </w:rPr>
          </w:rPrChange>
        </w:rPr>
        <w:t xml:space="preserve">el valor a adicionar corresponde a </w:t>
      </w:r>
      <w:r w:rsidR="6466B260" w:rsidRPr="6E8B7D1C">
        <w:rPr>
          <w:rFonts w:ascii="Work Sans" w:eastAsia="Work Sans" w:hAnsi="Work Sans" w:cs="Work Sans"/>
          <w:color w:val="751D20"/>
          <w:u w:val="single"/>
          <w:lang w:val="es-CO"/>
        </w:rPr>
        <w:t xml:space="preserve">QUINIENTOS SETENTA Y SEIS MILLONES CUATROCIENTOS </w:t>
      </w:r>
      <w:ins w:id="392" w:author="JOAN RENE CARVAJAL RAMIREZ" w:date="2026-03-08T13:14:00Z" w16du:dateUtc="2026-03-08T18:14:00Z">
        <w:r w:rsidR="007D4E34">
          <w:rPr>
            <w:rFonts w:ascii="Work Sans" w:eastAsia="Work Sans" w:hAnsi="Work Sans" w:cs="Work Sans"/>
            <w:color w:val="751D20"/>
            <w:u w:val="single"/>
            <w:lang w:val="es-CO"/>
          </w:rPr>
          <w:t>$</w:t>
        </w:r>
      </w:ins>
      <w:r w:rsidR="6466B260" w:rsidRPr="6E8B7D1C">
        <w:rPr>
          <w:rFonts w:ascii="Work Sans" w:eastAsia="Work Sans" w:hAnsi="Work Sans" w:cs="Work Sans"/>
          <w:color w:val="751D20"/>
          <w:u w:val="single"/>
          <w:lang w:val="es-CO"/>
        </w:rPr>
        <w:t>MIL PESOS M/CTE ($576.400.000)</w:t>
      </w:r>
      <w:r w:rsidR="1C52719E" w:rsidRPr="6E8B7D1C">
        <w:rPr>
          <w:rFonts w:ascii="Work Sans" w:eastAsia="Work Sans" w:hAnsi="Work Sans" w:cs="Work Sans"/>
          <w:color w:val="751D20"/>
          <w:u w:val="single"/>
          <w:lang w:val="es-CO"/>
        </w:rPr>
        <w:t xml:space="preserve"> equi</w:t>
      </w:r>
      <w:r w:rsidR="34624B3E" w:rsidRPr="6E8B7D1C">
        <w:rPr>
          <w:rFonts w:ascii="Work Sans" w:eastAsia="Work Sans" w:hAnsi="Work Sans" w:cs="Work Sans"/>
          <w:color w:val="751D20"/>
          <w:u w:val="single"/>
          <w:lang w:val="es-CO"/>
        </w:rPr>
        <w:t>valente</w:t>
      </w:r>
      <w:r w:rsidR="23A39742" w:rsidRPr="6E8B7D1C">
        <w:rPr>
          <w:rFonts w:ascii="Work Sans" w:eastAsia="Work Sans" w:hAnsi="Work Sans" w:cs="Work Sans"/>
          <w:color w:val="751D20"/>
          <w:u w:val="single"/>
          <w:lang w:val="es-CO"/>
        </w:rPr>
        <w:t>s</w:t>
      </w:r>
      <w:r w:rsidR="34624B3E" w:rsidRPr="6E8B7D1C">
        <w:rPr>
          <w:rFonts w:ascii="Work Sans" w:eastAsia="Work Sans" w:hAnsi="Work Sans" w:cs="Work Sans"/>
          <w:color w:val="751D20"/>
          <w:u w:val="single"/>
          <w:lang w:val="es-CO"/>
        </w:rPr>
        <w:t xml:space="preserve"> a </w:t>
      </w:r>
      <w:r w:rsidR="574EDA1E" w:rsidRPr="6E8B7D1C">
        <w:rPr>
          <w:rFonts w:ascii="Work Sans" w:eastAsia="Work Sans" w:hAnsi="Work Sans" w:cs="Work Sans"/>
          <w:color w:val="751D20"/>
          <w:u w:val="single"/>
          <w:lang w:val="es-CO"/>
        </w:rPr>
        <w:t>329</w:t>
      </w:r>
      <w:r w:rsidR="1EA8E6ED" w:rsidRPr="6E8B7D1C">
        <w:rPr>
          <w:rFonts w:ascii="Work Sans" w:eastAsia="Work Sans" w:hAnsi="Work Sans" w:cs="Work Sans"/>
          <w:color w:val="751D20"/>
          <w:u w:val="single"/>
          <w:lang w:val="es-CO"/>
        </w:rPr>
        <w:t>,20</w:t>
      </w:r>
      <w:r w:rsidR="574EDA1E" w:rsidRPr="6E8B7D1C">
        <w:rPr>
          <w:rFonts w:ascii="Work Sans" w:eastAsia="Work Sans" w:hAnsi="Work Sans" w:cs="Work Sans"/>
          <w:color w:val="751D20"/>
          <w:u w:val="single"/>
          <w:lang w:val="es-CO"/>
        </w:rPr>
        <w:t xml:space="preserve"> SMMLV</w:t>
      </w:r>
      <w:r w:rsidR="15F19196" w:rsidRPr="6E8B7D1C">
        <w:rPr>
          <w:rFonts w:ascii="Work Sans" w:eastAsia="Work Sans" w:hAnsi="Work Sans" w:cs="Work Sans"/>
          <w:color w:val="751D20"/>
          <w:u w:val="single"/>
          <w:lang w:val="es-CO"/>
        </w:rPr>
        <w:t xml:space="preserve"> para la vigencia 2026, </w:t>
      </w:r>
      <w:r w:rsidR="15F19196" w:rsidRPr="6E8B7D1C">
        <w:rPr>
          <w:rFonts w:ascii="Work Sans" w:eastAsia="Work Sans" w:hAnsi="Work Sans" w:cs="Work Sans"/>
          <w:color w:val="000000" w:themeColor="text1"/>
          <w:lang w:val="es-CO"/>
          <w:rPrChange w:id="393" w:author="PAOLA ANDREA RAMIREZ PEREIRA" w:date="2026-03-06T02:36:00Z" w16du:dateUtc="2026-03-06T02:36:29Z">
            <w:rPr>
              <w:rFonts w:ascii="Helvetica" w:eastAsia="Helvetica" w:hAnsi="Helvetica" w:cs="Helvetica"/>
              <w:color w:val="000000" w:themeColor="text1"/>
              <w:lang w:val="es-CO"/>
            </w:rPr>
          </w:rPrChange>
        </w:rPr>
        <w:t>no supera</w:t>
      </w:r>
      <w:r w:rsidR="1D7DEFEA" w:rsidRPr="6E8B7D1C">
        <w:rPr>
          <w:rFonts w:ascii="Work Sans" w:eastAsia="Work Sans" w:hAnsi="Work Sans" w:cs="Work Sans"/>
          <w:color w:val="000000" w:themeColor="text1"/>
          <w:lang w:val="es-CO"/>
        </w:rPr>
        <w:t xml:space="preserve"> </w:t>
      </w:r>
      <w:r w:rsidR="15F19196" w:rsidRPr="6E8B7D1C">
        <w:rPr>
          <w:rFonts w:ascii="Work Sans" w:eastAsia="Work Sans" w:hAnsi="Work Sans" w:cs="Work Sans"/>
          <w:color w:val="000000" w:themeColor="text1"/>
          <w:lang w:val="es-CO"/>
          <w:rPrChange w:id="394" w:author="PAOLA ANDREA RAMIREZ PEREIRA" w:date="2026-03-06T02:36:00Z" w16du:dateUtc="2026-03-06T02:36:29Z">
            <w:rPr>
              <w:rFonts w:ascii="Helvetica" w:eastAsia="Helvetica" w:hAnsi="Helvetica" w:cs="Helvetica"/>
              <w:color w:val="000000" w:themeColor="text1"/>
              <w:lang w:val="es-CO"/>
            </w:rPr>
          </w:rPrChange>
        </w:rPr>
        <w:t>el 50% del valor inicial del contrato expresado en SMMLV</w:t>
      </w:r>
      <w:r w:rsidR="77CBDFF9" w:rsidRPr="6E8B7D1C">
        <w:rPr>
          <w:rFonts w:ascii="Work Sans" w:eastAsia="Work Sans" w:hAnsi="Work Sans" w:cs="Work Sans"/>
          <w:color w:val="000000" w:themeColor="text1"/>
          <w:lang w:val="es-CO"/>
        </w:rPr>
        <w:t>, como se evidencia a continuació</w:t>
      </w:r>
      <w:r w:rsidR="4C642E8B" w:rsidRPr="6E8B7D1C">
        <w:rPr>
          <w:rFonts w:ascii="Work Sans" w:eastAsia="Work Sans" w:hAnsi="Work Sans" w:cs="Work Sans"/>
          <w:color w:val="000000" w:themeColor="text1"/>
          <w:lang w:val="es-CO"/>
        </w:rPr>
        <w:t>n:</w:t>
      </w:r>
    </w:p>
    <w:p w14:paraId="75952B41" w14:textId="5A4B2A85" w:rsidR="6E8B7D1C" w:rsidRDefault="6E8B7D1C" w:rsidP="6E8B7D1C">
      <w:pPr>
        <w:ind w:right="51"/>
        <w:jc w:val="both"/>
        <w:rPr>
          <w:rFonts w:ascii="Work Sans" w:eastAsia="Work Sans" w:hAnsi="Work Sans" w:cs="Work Sans"/>
          <w:color w:val="751D20"/>
          <w:u w:val="single"/>
          <w:lang w:val="es-CO"/>
        </w:rPr>
      </w:pPr>
    </w:p>
    <w:p w14:paraId="2C3BF8A6" w14:textId="5EF84F7B" w:rsidR="6E8B7D1C" w:rsidRDefault="6E8B7D1C" w:rsidP="6E8B7D1C">
      <w:pPr>
        <w:ind w:right="51"/>
        <w:jc w:val="both"/>
        <w:rPr>
          <w:del w:id="395" w:author="PAOLA ANDREA RAMIREZ PEREIRA" w:date="2026-03-05T19:54:00Z" w16du:dateUtc="2026-03-05T19:54:49Z"/>
          <w:rFonts w:ascii="Verdana" w:eastAsia="Verdana" w:hAnsi="Verdana" w:cs="Verdana"/>
          <w:color w:val="000000" w:themeColor="text1"/>
          <w:sz w:val="22"/>
          <w:szCs w:val="22"/>
          <w:lang w:val="es-CO"/>
        </w:rPr>
      </w:pPr>
    </w:p>
    <w:p w14:paraId="4C24F824" w14:textId="48D30F7D" w:rsidR="3AA92ABB" w:rsidRDefault="3AA92ABB" w:rsidP="3AA92ABB">
      <w:pPr>
        <w:ind w:right="51"/>
        <w:jc w:val="both"/>
        <w:rPr>
          <w:rFonts w:ascii="Work Sans" w:eastAsia="Work Sans" w:hAnsi="Work Sans" w:cs="Work Sans"/>
        </w:rPr>
      </w:pPr>
    </w:p>
    <w:tbl>
      <w:tblPr>
        <w:tblW w:w="5000" w:type="pct"/>
        <w:tblLook w:val="06A0" w:firstRow="1" w:lastRow="0" w:firstColumn="1" w:lastColumn="0" w:noHBand="1" w:noVBand="1"/>
        <w:tblPrChange w:id="396" w:author="JOAN RENE CARVAJAL RAMIREZ" w:date="2026-03-08T13:01:00Z" w16du:dateUtc="2026-03-08T18:01:00Z">
          <w:tblPr>
            <w:tblW w:w="0" w:type="nil"/>
            <w:tblLook w:val="06A0" w:firstRow="1" w:lastRow="0" w:firstColumn="1" w:lastColumn="0" w:noHBand="1" w:noVBand="1"/>
          </w:tblPr>
        </w:tblPrChange>
      </w:tblPr>
      <w:tblGrid>
        <w:gridCol w:w="1705"/>
        <w:gridCol w:w="1495"/>
        <w:gridCol w:w="1507"/>
        <w:gridCol w:w="1480"/>
        <w:gridCol w:w="1616"/>
        <w:gridCol w:w="1591"/>
        <w:tblGridChange w:id="397">
          <w:tblGrid>
            <w:gridCol w:w="1010"/>
            <w:gridCol w:w="695"/>
            <w:gridCol w:w="870"/>
            <w:gridCol w:w="625"/>
            <w:gridCol w:w="940"/>
            <w:gridCol w:w="567"/>
            <w:gridCol w:w="998"/>
            <w:gridCol w:w="482"/>
            <w:gridCol w:w="1083"/>
            <w:gridCol w:w="533"/>
            <w:gridCol w:w="1032"/>
            <w:gridCol w:w="559"/>
            <w:gridCol w:w="1006"/>
          </w:tblGrid>
        </w:tblGridChange>
      </w:tblGrid>
      <w:tr w:rsidR="6E8B7D1C" w14:paraId="4214297B" w14:textId="77777777" w:rsidTr="005172E5">
        <w:trPr>
          <w:trHeight w:val="1425"/>
          <w:trPrChange w:id="398" w:author="JOAN RENE CARVAJAL RAMIREZ" w:date="2026-03-08T13:01:00Z" w16du:dateUtc="2026-03-08T18:01:00Z">
            <w:trPr>
              <w:gridBefore w:val="1"/>
              <w:trHeight w:val="300"/>
            </w:trPr>
          </w:trPrChange>
        </w:trPr>
        <w:tc>
          <w:tcPr>
            <w:tcW w:w="90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399" w:author="JOAN RENE CARVAJAL RAMIREZ" w:date="2026-03-08T13:01:00Z" w16du:dateUtc="2026-03-08T18:01:00Z">
              <w:tcPr>
                <w:tcW w:w="1565" w:type="dxa"/>
                <w:gridSpan w:val="2"/>
              </w:tcPr>
            </w:tcPrChange>
          </w:tcPr>
          <w:p w14:paraId="2ABFD574" w14:textId="26033E30" w:rsidR="6E8B7D1C" w:rsidRDefault="6E8B7D1C">
            <w:pPr>
              <w:jc w:val="center"/>
              <w:rPr>
                <w:rFonts w:ascii="Aptos Narrow" w:eastAsia="Aptos Narrow" w:hAnsi="Aptos Narrow" w:cs="Aptos Narrow"/>
                <w:b/>
                <w:bCs/>
                <w:color w:val="000000" w:themeColor="text1"/>
              </w:rPr>
              <w:pPrChange w:id="400" w:author="PAOLA ANDREA RAMIREZ PEREIRA" w:date="2026-03-06T02:28:00Z">
                <w:pPr/>
              </w:pPrChange>
            </w:pPr>
            <w:r w:rsidRPr="6E8B7D1C">
              <w:rPr>
                <w:rFonts w:ascii="Aptos Narrow" w:eastAsia="Aptos Narrow" w:hAnsi="Aptos Narrow" w:cs="Aptos Narrow"/>
                <w:b/>
                <w:bCs/>
                <w:color w:val="000000" w:themeColor="text1"/>
              </w:rPr>
              <w:lastRenderedPageBreak/>
              <w:t xml:space="preserve">Valor inicial </w:t>
            </w:r>
            <w:r>
              <w:br/>
            </w:r>
            <w:r w:rsidRPr="6E8B7D1C">
              <w:rPr>
                <w:rFonts w:ascii="Aptos Narrow" w:eastAsia="Aptos Narrow" w:hAnsi="Aptos Narrow" w:cs="Aptos Narrow"/>
                <w:b/>
                <w:bCs/>
                <w:color w:val="000000" w:themeColor="text1"/>
              </w:rPr>
              <w:t xml:space="preserve">del contrato </w:t>
            </w:r>
          </w:p>
        </w:tc>
        <w:tc>
          <w:tcPr>
            <w:tcW w:w="795"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01" w:author="JOAN RENE CARVAJAL RAMIREZ" w:date="2026-03-08T13:01:00Z" w16du:dateUtc="2026-03-08T18:01:00Z">
              <w:tcPr>
                <w:tcW w:w="1565" w:type="dxa"/>
                <w:gridSpan w:val="2"/>
              </w:tcPr>
            </w:tcPrChange>
          </w:tcPr>
          <w:p w14:paraId="6368D559" w14:textId="3EC9F7BE" w:rsidR="6E8B7D1C" w:rsidRDefault="6E8B7D1C">
            <w:pPr>
              <w:jc w:val="center"/>
              <w:rPr>
                <w:rFonts w:ascii="Aptos Narrow" w:eastAsia="Aptos Narrow" w:hAnsi="Aptos Narrow" w:cs="Aptos Narrow"/>
                <w:b/>
                <w:bCs/>
                <w:color w:val="000000" w:themeColor="text1"/>
              </w:rPr>
              <w:pPrChange w:id="402" w:author="PAOLA ANDREA RAMIREZ PEREIRA" w:date="2026-03-06T02:28:00Z">
                <w:pPr/>
              </w:pPrChange>
            </w:pPr>
            <w:r w:rsidRPr="6E8B7D1C">
              <w:rPr>
                <w:rFonts w:ascii="Aptos Narrow" w:eastAsia="Aptos Narrow" w:hAnsi="Aptos Narrow" w:cs="Aptos Narrow"/>
                <w:b/>
                <w:bCs/>
                <w:color w:val="000000" w:themeColor="text1"/>
              </w:rPr>
              <w:t xml:space="preserve">Valor del contrato </w:t>
            </w:r>
            <w:r>
              <w:br/>
            </w:r>
            <w:r w:rsidRPr="6E8B7D1C">
              <w:rPr>
                <w:rFonts w:ascii="Aptos Narrow" w:eastAsia="Aptos Narrow" w:hAnsi="Aptos Narrow" w:cs="Aptos Narrow"/>
                <w:b/>
                <w:bCs/>
                <w:color w:val="000000" w:themeColor="text1"/>
              </w:rPr>
              <w:t>en SMMLMV para</w:t>
            </w:r>
            <w:r>
              <w:br/>
            </w:r>
            <w:r w:rsidRPr="6E8B7D1C">
              <w:rPr>
                <w:rFonts w:ascii="Aptos Narrow" w:eastAsia="Aptos Narrow" w:hAnsi="Aptos Narrow" w:cs="Aptos Narrow"/>
                <w:b/>
                <w:bCs/>
                <w:color w:val="000000" w:themeColor="text1"/>
              </w:rPr>
              <w:t xml:space="preserve"> la vigencia 2025</w:t>
            </w:r>
          </w:p>
        </w:tc>
        <w:tc>
          <w:tcPr>
            <w:tcW w:w="80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03" w:author="JOAN RENE CARVAJAL RAMIREZ" w:date="2026-03-08T13:01:00Z" w16du:dateUtc="2026-03-08T18:01:00Z">
              <w:tcPr>
                <w:tcW w:w="1565" w:type="dxa"/>
                <w:gridSpan w:val="2"/>
              </w:tcPr>
            </w:tcPrChange>
          </w:tcPr>
          <w:p w14:paraId="5965F2DD" w14:textId="18CBDC2C" w:rsidR="6E8B7D1C" w:rsidRDefault="6E8B7D1C">
            <w:pPr>
              <w:jc w:val="center"/>
              <w:rPr>
                <w:rFonts w:ascii="Aptos Narrow" w:eastAsia="Aptos Narrow" w:hAnsi="Aptos Narrow" w:cs="Aptos Narrow"/>
                <w:b/>
                <w:bCs/>
                <w:color w:val="000000" w:themeColor="text1"/>
              </w:rPr>
              <w:pPrChange w:id="404" w:author="PAOLA ANDREA RAMIREZ PEREIRA" w:date="2026-03-06T02:28:00Z">
                <w:pPr/>
              </w:pPrChange>
            </w:pPr>
            <w:r w:rsidRPr="6E8B7D1C">
              <w:rPr>
                <w:rFonts w:ascii="Aptos Narrow" w:eastAsia="Aptos Narrow" w:hAnsi="Aptos Narrow" w:cs="Aptos Narrow"/>
                <w:b/>
                <w:bCs/>
                <w:color w:val="000000" w:themeColor="text1"/>
              </w:rPr>
              <w:t xml:space="preserve">50% del valor inicial </w:t>
            </w:r>
            <w:r>
              <w:br/>
            </w:r>
            <w:r w:rsidRPr="6E8B7D1C">
              <w:rPr>
                <w:rFonts w:ascii="Aptos Narrow" w:eastAsia="Aptos Narrow" w:hAnsi="Aptos Narrow" w:cs="Aptos Narrow"/>
                <w:b/>
                <w:bCs/>
                <w:color w:val="000000" w:themeColor="text1"/>
              </w:rPr>
              <w:t>expresado en SMMLV 2026</w:t>
            </w:r>
          </w:p>
        </w:tc>
        <w:tc>
          <w:tcPr>
            <w:tcW w:w="788"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05" w:author="JOAN RENE CARVAJAL RAMIREZ" w:date="2026-03-08T13:01:00Z" w16du:dateUtc="2026-03-08T18:01:00Z">
              <w:tcPr>
                <w:tcW w:w="1565" w:type="dxa"/>
                <w:gridSpan w:val="2"/>
              </w:tcPr>
            </w:tcPrChange>
          </w:tcPr>
          <w:p w14:paraId="7C65D56A" w14:textId="1210DBD9" w:rsidR="6E8B7D1C" w:rsidRDefault="6E8B7D1C">
            <w:pPr>
              <w:jc w:val="center"/>
              <w:rPr>
                <w:rFonts w:ascii="Aptos Narrow" w:eastAsia="Aptos Narrow" w:hAnsi="Aptos Narrow" w:cs="Aptos Narrow"/>
                <w:b/>
                <w:bCs/>
                <w:color w:val="000000" w:themeColor="text1"/>
              </w:rPr>
              <w:pPrChange w:id="406" w:author="PAOLA ANDREA RAMIREZ PEREIRA" w:date="2026-03-06T02:28:00Z">
                <w:pPr/>
              </w:pPrChange>
            </w:pPr>
            <w:r w:rsidRPr="6E8B7D1C">
              <w:rPr>
                <w:rFonts w:ascii="Aptos Narrow" w:eastAsia="Aptos Narrow" w:hAnsi="Aptos Narrow" w:cs="Aptos Narrow"/>
                <w:b/>
                <w:bCs/>
                <w:color w:val="000000" w:themeColor="text1"/>
              </w:rPr>
              <w:t>Valor máximo a adicionar 2026</w:t>
            </w:r>
          </w:p>
        </w:tc>
        <w:tc>
          <w:tcPr>
            <w:tcW w:w="860"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07" w:author="JOAN RENE CARVAJAL RAMIREZ" w:date="2026-03-08T13:01:00Z" w16du:dateUtc="2026-03-08T18:01:00Z">
              <w:tcPr>
                <w:tcW w:w="1565" w:type="dxa"/>
                <w:gridSpan w:val="2"/>
              </w:tcPr>
            </w:tcPrChange>
          </w:tcPr>
          <w:p w14:paraId="716763AC" w14:textId="5E394D53" w:rsidR="6E8B7D1C" w:rsidRDefault="6E8B7D1C">
            <w:pPr>
              <w:jc w:val="center"/>
              <w:rPr>
                <w:rFonts w:ascii="Aptos Narrow" w:eastAsia="Aptos Narrow" w:hAnsi="Aptos Narrow" w:cs="Aptos Narrow"/>
                <w:b/>
                <w:bCs/>
                <w:color w:val="000000" w:themeColor="text1"/>
              </w:rPr>
              <w:pPrChange w:id="408" w:author="PAOLA ANDREA RAMIREZ PEREIRA" w:date="2026-03-06T02:28:00Z">
                <w:pPr/>
              </w:pPrChange>
            </w:pPr>
            <w:r w:rsidRPr="6E8B7D1C">
              <w:rPr>
                <w:rFonts w:ascii="Aptos Narrow" w:eastAsia="Aptos Narrow" w:hAnsi="Aptos Narrow" w:cs="Aptos Narrow"/>
                <w:b/>
                <w:bCs/>
                <w:color w:val="000000" w:themeColor="text1"/>
              </w:rPr>
              <w:t>Valor de la adición solicitada bajo el otrosí No. 2</w:t>
            </w:r>
          </w:p>
        </w:tc>
        <w:tc>
          <w:tcPr>
            <w:tcW w:w="84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09" w:author="JOAN RENE CARVAJAL RAMIREZ" w:date="2026-03-08T13:01:00Z" w16du:dateUtc="2026-03-08T18:01:00Z">
              <w:tcPr>
                <w:tcW w:w="1565" w:type="dxa"/>
                <w:gridSpan w:val="2"/>
              </w:tcPr>
            </w:tcPrChange>
          </w:tcPr>
          <w:p w14:paraId="73917703" w14:textId="24912CB2" w:rsidR="6E8B7D1C" w:rsidRDefault="6E8B7D1C">
            <w:pPr>
              <w:jc w:val="center"/>
              <w:rPr>
                <w:rFonts w:ascii="Aptos Narrow" w:eastAsia="Aptos Narrow" w:hAnsi="Aptos Narrow" w:cs="Aptos Narrow"/>
                <w:b/>
                <w:bCs/>
                <w:color w:val="000000" w:themeColor="text1"/>
              </w:rPr>
              <w:pPrChange w:id="410" w:author="PAOLA ANDREA RAMIREZ PEREIRA" w:date="2026-03-06T02:28:00Z">
                <w:pPr/>
              </w:pPrChange>
            </w:pPr>
            <w:r w:rsidRPr="6E8B7D1C">
              <w:rPr>
                <w:rFonts w:ascii="Aptos Narrow" w:eastAsia="Aptos Narrow" w:hAnsi="Aptos Narrow" w:cs="Aptos Narrow"/>
                <w:b/>
                <w:bCs/>
                <w:color w:val="000000" w:themeColor="text1"/>
              </w:rPr>
              <w:t xml:space="preserve">Valor de la adición  </w:t>
            </w:r>
            <w:r>
              <w:br/>
            </w:r>
            <w:r w:rsidRPr="6E8B7D1C">
              <w:rPr>
                <w:rFonts w:ascii="Aptos Narrow" w:eastAsia="Aptos Narrow" w:hAnsi="Aptos Narrow" w:cs="Aptos Narrow"/>
                <w:b/>
                <w:bCs/>
                <w:color w:val="000000" w:themeColor="text1"/>
              </w:rPr>
              <w:t xml:space="preserve">solicitada bajo el </w:t>
            </w:r>
            <w:r>
              <w:br/>
            </w:r>
            <w:r w:rsidRPr="6E8B7D1C">
              <w:rPr>
                <w:rFonts w:ascii="Aptos Narrow" w:eastAsia="Aptos Narrow" w:hAnsi="Aptos Narrow" w:cs="Aptos Narrow"/>
                <w:b/>
                <w:bCs/>
                <w:color w:val="000000" w:themeColor="text1"/>
              </w:rPr>
              <w:t>otrosí No. 2 en SMMLV</w:t>
            </w:r>
            <w:r w:rsidR="1817B970" w:rsidRPr="6E8B7D1C">
              <w:rPr>
                <w:rFonts w:ascii="Aptos Narrow" w:eastAsia="Aptos Narrow" w:hAnsi="Aptos Narrow" w:cs="Aptos Narrow"/>
                <w:b/>
                <w:bCs/>
                <w:color w:val="000000" w:themeColor="text1"/>
              </w:rPr>
              <w:t xml:space="preserve"> 2026</w:t>
            </w:r>
          </w:p>
        </w:tc>
      </w:tr>
      <w:tr w:rsidR="6E8B7D1C" w14:paraId="57CC27CE" w14:textId="77777777" w:rsidTr="005172E5">
        <w:trPr>
          <w:trHeight w:val="465"/>
          <w:trPrChange w:id="411" w:author="JOAN RENE CARVAJAL RAMIREZ" w:date="2026-03-08T13:01:00Z" w16du:dateUtc="2026-03-08T18:01:00Z">
            <w:trPr>
              <w:gridBefore w:val="1"/>
              <w:trHeight w:val="300"/>
            </w:trPr>
          </w:trPrChange>
        </w:trPr>
        <w:tc>
          <w:tcPr>
            <w:tcW w:w="90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12" w:author="JOAN RENE CARVAJAL RAMIREZ" w:date="2026-03-08T13:01:00Z" w16du:dateUtc="2026-03-08T18:01:00Z">
              <w:tcPr>
                <w:tcW w:w="1565" w:type="dxa"/>
                <w:gridSpan w:val="2"/>
              </w:tcPr>
            </w:tcPrChange>
          </w:tcPr>
          <w:p w14:paraId="565D7752" w14:textId="40D0E9C2" w:rsidR="6E8B7D1C" w:rsidRDefault="6E8B7D1C">
            <w:pPr>
              <w:jc w:val="center"/>
              <w:rPr>
                <w:rFonts w:ascii="Aptos Narrow" w:eastAsia="Aptos Narrow" w:hAnsi="Aptos Narrow" w:cs="Aptos Narrow"/>
                <w:color w:val="000000" w:themeColor="text1"/>
              </w:rPr>
              <w:pPrChange w:id="413" w:author="PAOLA ANDREA RAMIREZ PEREIRA" w:date="2026-03-06T02:28:00Z">
                <w:pPr/>
              </w:pPrChange>
            </w:pPr>
            <w:r w:rsidRPr="6E8B7D1C">
              <w:rPr>
                <w:rFonts w:ascii="Aptos Narrow" w:eastAsia="Aptos Narrow" w:hAnsi="Aptos Narrow" w:cs="Aptos Narrow"/>
                <w:color w:val="000000" w:themeColor="text1"/>
              </w:rPr>
              <w:t>$1.152.800.000</w:t>
            </w:r>
          </w:p>
        </w:tc>
        <w:tc>
          <w:tcPr>
            <w:tcW w:w="795"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14" w:author="JOAN RENE CARVAJAL RAMIREZ" w:date="2026-03-08T13:01:00Z" w16du:dateUtc="2026-03-08T18:01:00Z">
              <w:tcPr>
                <w:tcW w:w="1565" w:type="dxa"/>
                <w:gridSpan w:val="2"/>
              </w:tcPr>
            </w:tcPrChange>
          </w:tcPr>
          <w:p w14:paraId="60CC7B05" w14:textId="329047BA" w:rsidR="6E8B7D1C" w:rsidRDefault="6E8B7D1C">
            <w:pPr>
              <w:jc w:val="center"/>
              <w:rPr>
                <w:rFonts w:ascii="Aptos Narrow" w:eastAsia="Aptos Narrow" w:hAnsi="Aptos Narrow" w:cs="Aptos Narrow"/>
                <w:color w:val="000000" w:themeColor="text1"/>
              </w:rPr>
              <w:pPrChange w:id="415" w:author="PAOLA ANDREA RAMIREZ PEREIRA" w:date="2026-03-06T02:28:00Z">
                <w:pPr/>
              </w:pPrChange>
            </w:pPr>
            <w:r w:rsidRPr="6E8B7D1C">
              <w:rPr>
                <w:rFonts w:ascii="Aptos Narrow" w:eastAsia="Aptos Narrow" w:hAnsi="Aptos Narrow" w:cs="Aptos Narrow"/>
                <w:color w:val="000000" w:themeColor="text1"/>
              </w:rPr>
              <w:t>809, 83</w:t>
            </w:r>
          </w:p>
        </w:tc>
        <w:tc>
          <w:tcPr>
            <w:tcW w:w="80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16" w:author="JOAN RENE CARVAJAL RAMIREZ" w:date="2026-03-08T13:01:00Z" w16du:dateUtc="2026-03-08T18:01:00Z">
              <w:tcPr>
                <w:tcW w:w="1565" w:type="dxa"/>
                <w:gridSpan w:val="2"/>
              </w:tcPr>
            </w:tcPrChange>
          </w:tcPr>
          <w:p w14:paraId="388C4EB7" w14:textId="106FECBC" w:rsidR="6E8B7D1C" w:rsidRDefault="6E8B7D1C">
            <w:pPr>
              <w:jc w:val="center"/>
              <w:rPr>
                <w:rFonts w:ascii="Aptos Narrow" w:eastAsia="Aptos Narrow" w:hAnsi="Aptos Narrow" w:cs="Aptos Narrow"/>
                <w:color w:val="000000" w:themeColor="text1"/>
              </w:rPr>
              <w:pPrChange w:id="417" w:author="PAOLA ANDREA RAMIREZ PEREIRA" w:date="2026-03-06T02:28:00Z">
                <w:pPr/>
              </w:pPrChange>
            </w:pPr>
            <w:r w:rsidRPr="6E8B7D1C">
              <w:rPr>
                <w:rFonts w:ascii="Aptos Narrow" w:eastAsia="Aptos Narrow" w:hAnsi="Aptos Narrow" w:cs="Aptos Narrow"/>
                <w:color w:val="000000" w:themeColor="text1"/>
              </w:rPr>
              <w:t>404,91</w:t>
            </w:r>
          </w:p>
        </w:tc>
        <w:tc>
          <w:tcPr>
            <w:tcW w:w="788"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18" w:author="JOAN RENE CARVAJAL RAMIREZ" w:date="2026-03-08T13:01:00Z" w16du:dateUtc="2026-03-08T18:01:00Z">
              <w:tcPr>
                <w:tcW w:w="1565" w:type="dxa"/>
                <w:gridSpan w:val="2"/>
              </w:tcPr>
            </w:tcPrChange>
          </w:tcPr>
          <w:p w14:paraId="1AD7B02E" w14:textId="185FB3F1" w:rsidR="6E8B7D1C" w:rsidRDefault="6E8B7D1C">
            <w:pPr>
              <w:jc w:val="center"/>
              <w:rPr>
                <w:rFonts w:ascii="Aptos Narrow" w:eastAsia="Aptos Narrow" w:hAnsi="Aptos Narrow" w:cs="Aptos Narrow"/>
                <w:color w:val="000000" w:themeColor="text1"/>
              </w:rPr>
              <w:pPrChange w:id="419" w:author="PAOLA ANDREA RAMIREZ PEREIRA" w:date="2026-03-06T02:28:00Z">
                <w:pPr/>
              </w:pPrChange>
            </w:pPr>
            <w:r w:rsidRPr="6E8B7D1C">
              <w:rPr>
                <w:rFonts w:ascii="Aptos Narrow" w:eastAsia="Aptos Narrow" w:hAnsi="Aptos Narrow" w:cs="Aptos Narrow"/>
                <w:color w:val="000000" w:themeColor="text1"/>
              </w:rPr>
              <w:t>$708.972.000</w:t>
            </w:r>
          </w:p>
        </w:tc>
        <w:tc>
          <w:tcPr>
            <w:tcW w:w="860"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20" w:author="JOAN RENE CARVAJAL RAMIREZ" w:date="2026-03-08T13:01:00Z" w16du:dateUtc="2026-03-08T18:01:00Z">
              <w:tcPr>
                <w:tcW w:w="1565" w:type="dxa"/>
                <w:gridSpan w:val="2"/>
              </w:tcPr>
            </w:tcPrChange>
          </w:tcPr>
          <w:p w14:paraId="53B8D841" w14:textId="24CA0770" w:rsidR="6E8B7D1C" w:rsidRDefault="6E8B7D1C">
            <w:pPr>
              <w:jc w:val="center"/>
              <w:rPr>
                <w:rFonts w:ascii="Aptos Narrow" w:eastAsia="Aptos Narrow" w:hAnsi="Aptos Narrow" w:cs="Aptos Narrow"/>
                <w:color w:val="000000" w:themeColor="text1"/>
              </w:rPr>
              <w:pPrChange w:id="421" w:author="PAOLA ANDREA RAMIREZ PEREIRA" w:date="2026-03-06T02:28:00Z">
                <w:pPr/>
              </w:pPrChange>
            </w:pPr>
            <w:r w:rsidRPr="6E8B7D1C">
              <w:rPr>
                <w:rFonts w:ascii="Aptos Narrow" w:eastAsia="Aptos Narrow" w:hAnsi="Aptos Narrow" w:cs="Aptos Narrow"/>
                <w:color w:val="000000" w:themeColor="text1"/>
              </w:rPr>
              <w:t>$576.400.000</w:t>
            </w:r>
          </w:p>
        </w:tc>
        <w:tc>
          <w:tcPr>
            <w:tcW w:w="847"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Change w:id="422" w:author="JOAN RENE CARVAJAL RAMIREZ" w:date="2026-03-08T13:01:00Z" w16du:dateUtc="2026-03-08T18:01:00Z">
              <w:tcPr>
                <w:tcW w:w="1565" w:type="dxa"/>
                <w:gridSpan w:val="2"/>
              </w:tcPr>
            </w:tcPrChange>
          </w:tcPr>
          <w:p w14:paraId="407ACF22" w14:textId="1574511E" w:rsidR="6E8B7D1C" w:rsidRDefault="6E8B7D1C">
            <w:pPr>
              <w:jc w:val="center"/>
              <w:rPr>
                <w:rFonts w:ascii="Aptos Narrow" w:eastAsia="Aptos Narrow" w:hAnsi="Aptos Narrow" w:cs="Aptos Narrow"/>
                <w:color w:val="000000" w:themeColor="text1"/>
              </w:rPr>
              <w:pPrChange w:id="423" w:author="PAOLA ANDREA RAMIREZ PEREIRA" w:date="2026-03-06T02:28:00Z">
                <w:pPr/>
              </w:pPrChange>
            </w:pPr>
            <w:r w:rsidRPr="6E8B7D1C">
              <w:rPr>
                <w:rFonts w:ascii="Aptos Narrow" w:eastAsia="Aptos Narrow" w:hAnsi="Aptos Narrow" w:cs="Aptos Narrow"/>
                <w:color w:val="000000" w:themeColor="text1"/>
              </w:rPr>
              <w:t>329,20</w:t>
            </w:r>
          </w:p>
        </w:tc>
      </w:tr>
    </w:tbl>
    <w:p w14:paraId="59417A28" w14:textId="205883A3" w:rsidR="6E8B7D1C" w:rsidRDefault="6E8B7D1C" w:rsidP="6E8B7D1C">
      <w:pPr>
        <w:ind w:right="51"/>
        <w:jc w:val="both"/>
        <w:rPr>
          <w:rFonts w:ascii="Work Sans" w:eastAsia="Work Sans" w:hAnsi="Work Sans" w:cs="Work Sans"/>
        </w:rPr>
      </w:pPr>
    </w:p>
    <w:p w14:paraId="0A9A663B" w14:textId="11DCAADA" w:rsidR="6E8B7D1C" w:rsidRDefault="6E8B7D1C" w:rsidP="6E8B7D1C">
      <w:pPr>
        <w:ind w:right="51"/>
        <w:jc w:val="both"/>
        <w:rPr>
          <w:rFonts w:ascii="Work Sans" w:eastAsia="Work Sans" w:hAnsi="Work Sans" w:cs="Work Sans"/>
        </w:rPr>
      </w:pPr>
    </w:p>
    <w:p w14:paraId="70A4F3F3" w14:textId="2F4B0607" w:rsidR="6E8B7D1C" w:rsidRDefault="6E8B7D1C" w:rsidP="6E8B7D1C">
      <w:pPr>
        <w:ind w:right="51"/>
        <w:jc w:val="both"/>
        <w:rPr>
          <w:rFonts w:ascii="Work Sans" w:eastAsia="Work Sans" w:hAnsi="Work Sans" w:cs="Work Sans"/>
        </w:rPr>
      </w:pPr>
    </w:p>
    <w:p w14:paraId="3E90332D" w14:textId="7141B00C" w:rsidR="6E8B7D1C" w:rsidRDefault="6E8B7D1C" w:rsidP="6E8B7D1C">
      <w:pPr>
        <w:ind w:right="51"/>
        <w:jc w:val="both"/>
        <w:rPr>
          <w:rFonts w:ascii="Work Sans" w:eastAsia="Work Sans" w:hAnsi="Work Sans" w:cs="Work Sans"/>
        </w:rPr>
      </w:pPr>
    </w:p>
    <w:p w14:paraId="64ED9BF9" w14:textId="48314347" w:rsidR="270FDF5D" w:rsidRDefault="270FDF5D" w:rsidP="1096E1FD">
      <w:pPr>
        <w:ind w:right="51"/>
        <w:jc w:val="both"/>
      </w:pPr>
      <w:r w:rsidRPr="1096E1FD">
        <w:rPr>
          <w:rFonts w:ascii="Work Sans" w:eastAsia="Work Sans" w:hAnsi="Work Sans" w:cs="Work Sans"/>
        </w:rPr>
        <w:t xml:space="preserve">En ese contexto, la modificación contractual solicitada para el Contrato No. GGC-1663-2025, obedece a la necesidad de garantizar </w:t>
      </w:r>
      <w:r w:rsidR="749D9249" w:rsidRPr="1096E1FD">
        <w:rPr>
          <w:rFonts w:ascii="Work Sans" w:eastAsia="Work Sans" w:hAnsi="Work Sans" w:cs="Work Sans"/>
        </w:rPr>
        <w:t>la continuidad del servicio contratado teniendo en cuenta las circunstancias fácticas propias de la ejecución del contrato,</w:t>
      </w:r>
      <w:r w:rsidR="77D27E67" w:rsidRPr="1096E1FD">
        <w:rPr>
          <w:rFonts w:ascii="Work Sans" w:eastAsia="Work Sans" w:hAnsi="Work Sans" w:cs="Work Sans"/>
        </w:rPr>
        <w:t xml:space="preserve"> sin que implique la modificación de las condiciones </w:t>
      </w:r>
      <w:r w:rsidR="0855465E" w:rsidRPr="0D48D7B1">
        <w:rPr>
          <w:rFonts w:ascii="Work Sans" w:eastAsia="Work Sans" w:hAnsi="Work Sans" w:cs="Work Sans"/>
        </w:rPr>
        <w:t>esenciales</w:t>
      </w:r>
      <w:r w:rsidR="77D27E67" w:rsidRPr="1096E1FD">
        <w:rPr>
          <w:rFonts w:ascii="Work Sans" w:eastAsia="Work Sans" w:hAnsi="Work Sans" w:cs="Work Sans"/>
        </w:rPr>
        <w:t xml:space="preserve"> inicialmente establecidas</w:t>
      </w:r>
      <w:r w:rsidR="649FB43B" w:rsidRPr="0D48D7B1">
        <w:rPr>
          <w:rFonts w:ascii="Work Sans" w:eastAsia="Work Sans" w:hAnsi="Work Sans" w:cs="Work Sans"/>
        </w:rPr>
        <w:t>, como</w:t>
      </w:r>
      <w:r w:rsidR="77D27E67" w:rsidRPr="0D48D7B1">
        <w:rPr>
          <w:rFonts w:ascii="Work Sans" w:eastAsia="Work Sans" w:hAnsi="Work Sans" w:cs="Work Sans"/>
        </w:rPr>
        <w:t xml:space="preserve"> </w:t>
      </w:r>
      <w:r w:rsidR="1CE6E5E6" w:rsidRPr="0D48D7B1">
        <w:rPr>
          <w:rFonts w:ascii="Work Sans" w:eastAsia="Work Sans" w:hAnsi="Work Sans" w:cs="Work Sans"/>
        </w:rPr>
        <w:t>el</w:t>
      </w:r>
      <w:r w:rsidR="77D27E67" w:rsidRPr="1096E1FD">
        <w:rPr>
          <w:rFonts w:ascii="Work Sans" w:eastAsia="Work Sans" w:hAnsi="Work Sans" w:cs="Work Sans"/>
        </w:rPr>
        <w:t xml:space="preserve"> objeto y </w:t>
      </w:r>
      <w:r w:rsidR="77256970" w:rsidRPr="0D48D7B1">
        <w:rPr>
          <w:rFonts w:ascii="Work Sans" w:eastAsia="Work Sans" w:hAnsi="Work Sans" w:cs="Work Sans"/>
        </w:rPr>
        <w:t>su alcance,</w:t>
      </w:r>
      <w:r w:rsidR="77D27E67" w:rsidRPr="0D48D7B1">
        <w:rPr>
          <w:rFonts w:ascii="Work Sans" w:eastAsia="Work Sans" w:hAnsi="Work Sans" w:cs="Work Sans"/>
        </w:rPr>
        <w:t xml:space="preserve"> y </w:t>
      </w:r>
      <w:r w:rsidR="77D27E67" w:rsidRPr="1096E1FD">
        <w:rPr>
          <w:rFonts w:ascii="Work Sans" w:eastAsia="Work Sans" w:hAnsi="Work Sans" w:cs="Work Sans"/>
        </w:rPr>
        <w:t xml:space="preserve">obligaciones estipuladas, pues se </w:t>
      </w:r>
      <w:r w:rsidR="77D27E67" w:rsidRPr="0D48D7B1">
        <w:rPr>
          <w:rFonts w:ascii="Work Sans" w:eastAsia="Work Sans" w:hAnsi="Work Sans" w:cs="Work Sans"/>
        </w:rPr>
        <w:t>limita a prorrogar el plazo de ejecución</w:t>
      </w:r>
      <w:r w:rsidR="1772CC6B" w:rsidRPr="0D48D7B1">
        <w:rPr>
          <w:rFonts w:ascii="Work Sans" w:eastAsia="Work Sans" w:hAnsi="Work Sans" w:cs="Work Sans"/>
        </w:rPr>
        <w:t xml:space="preserve">, </w:t>
      </w:r>
      <w:r w:rsidR="003D2C50">
        <w:rPr>
          <w:rFonts w:ascii="Work Sans" w:eastAsia="Work Sans" w:hAnsi="Work Sans" w:cs="Work Sans"/>
        </w:rPr>
        <w:t>y la adición</w:t>
      </w:r>
      <w:r w:rsidR="1772CC6B" w:rsidRPr="0D48D7B1">
        <w:rPr>
          <w:rFonts w:ascii="Work Sans" w:eastAsia="Work Sans" w:hAnsi="Work Sans" w:cs="Work Sans"/>
        </w:rPr>
        <w:t xml:space="preserve"> presupuestal </w:t>
      </w:r>
      <w:r w:rsidR="006B2171">
        <w:rPr>
          <w:rFonts w:ascii="Work Sans" w:eastAsia="Work Sans" w:hAnsi="Work Sans" w:cs="Work Sans"/>
        </w:rPr>
        <w:t xml:space="preserve">para el </w:t>
      </w:r>
      <w:r w:rsidR="1772CC6B" w:rsidRPr="0D48D7B1">
        <w:rPr>
          <w:rFonts w:ascii="Work Sans" w:eastAsia="Work Sans" w:hAnsi="Work Sans" w:cs="Work Sans"/>
        </w:rPr>
        <w:t>Grupo A</w:t>
      </w:r>
      <w:r w:rsidR="006B2171">
        <w:rPr>
          <w:rFonts w:ascii="Work Sans" w:eastAsia="Work Sans" w:hAnsi="Work Sans" w:cs="Work Sans"/>
        </w:rPr>
        <w:t>.</w:t>
      </w:r>
    </w:p>
    <w:p w14:paraId="2FD3C64E" w14:textId="250D107A" w:rsidR="270FDF5D" w:rsidRDefault="270FDF5D" w:rsidP="09686F52">
      <w:pPr>
        <w:ind w:right="51"/>
        <w:jc w:val="both"/>
        <w:rPr>
          <w:rFonts w:ascii="Work Sans" w:eastAsia="Work Sans" w:hAnsi="Work Sans" w:cs="Work Sans"/>
        </w:rPr>
      </w:pPr>
    </w:p>
    <w:p w14:paraId="06F38C3F" w14:textId="4C125C4F" w:rsidR="000C5F67" w:rsidRDefault="6E933F15" w:rsidP="0D48D7B1">
      <w:pPr>
        <w:ind w:right="51"/>
        <w:jc w:val="both"/>
      </w:pPr>
      <w:r w:rsidRPr="00E6CAD8">
        <w:rPr>
          <w:rFonts w:ascii="Work Sans" w:eastAsia="Work Sans" w:hAnsi="Work Sans" w:cs="Work Sans"/>
        </w:rPr>
        <w:t xml:space="preserve">Como parte del trámite de la modificación contractual, el contratista deberá realizar los ajustes correspondientes a la póliza de cumplimiento exigida en el numeral 9 de los Estudios Previos, de conformidad </w:t>
      </w:r>
      <w:r w:rsidR="00E951C4" w:rsidRPr="00E6CAD8">
        <w:rPr>
          <w:rFonts w:ascii="Work Sans" w:eastAsia="Work Sans" w:hAnsi="Work Sans" w:cs="Work Sans"/>
        </w:rPr>
        <w:t>con la</w:t>
      </w:r>
      <w:r w:rsidR="7F5DCA1C" w:rsidRPr="00E6CAD8">
        <w:rPr>
          <w:rFonts w:ascii="Work Sans" w:eastAsia="Work Sans" w:hAnsi="Work Sans" w:cs="Work Sans"/>
        </w:rPr>
        <w:t xml:space="preserve"> </w:t>
      </w:r>
      <w:r w:rsidRPr="00E6CAD8">
        <w:rPr>
          <w:rFonts w:ascii="Work Sans" w:eastAsia="Work Sans" w:hAnsi="Work Sans" w:cs="Work Sans"/>
        </w:rPr>
        <w:t>prórroga del plazo, así como efectuar los registros y actualizaciones a que haya lugar en la plataforma SECOP II.</w:t>
      </w:r>
    </w:p>
    <w:p w14:paraId="7D7907BA" w14:textId="63D41FDD" w:rsidR="000C5F67" w:rsidRDefault="000C5F67" w:rsidP="006F450E">
      <w:pPr>
        <w:ind w:right="51"/>
        <w:jc w:val="both"/>
        <w:rPr>
          <w:rFonts w:ascii="Work Sans" w:eastAsia="Work Sans" w:hAnsi="Work Sans" w:cs="Work Sans"/>
        </w:rPr>
      </w:pPr>
    </w:p>
    <w:p w14:paraId="2104430B" w14:textId="66E494C8" w:rsidR="000C5F67" w:rsidRPr="00A416C4" w:rsidRDefault="00536033" w:rsidP="006F450E">
      <w:pPr>
        <w:ind w:right="51"/>
        <w:jc w:val="both"/>
        <w:rPr>
          <w:rFonts w:ascii="Work Sans" w:hAnsi="Work Sans" w:cstheme="majorHAnsi"/>
          <w:b/>
          <w:bCs/>
        </w:rPr>
      </w:pPr>
      <w:r w:rsidRPr="00A416C4">
        <w:rPr>
          <w:rFonts w:ascii="Work Sans" w:hAnsi="Work Sans" w:cstheme="majorHAnsi"/>
          <w:b/>
          <w:bCs/>
        </w:rPr>
        <w:t>SOLICITUD FORMAL DE LA MODIFICACIÓN CONTRACTUAL</w:t>
      </w:r>
    </w:p>
    <w:p w14:paraId="512DD767" w14:textId="77777777" w:rsidR="00536033" w:rsidRDefault="00536033" w:rsidP="006F450E">
      <w:pPr>
        <w:ind w:right="51"/>
        <w:jc w:val="both"/>
        <w:rPr>
          <w:rFonts w:ascii="Work Sans" w:hAnsi="Work Sans" w:cstheme="majorHAnsi"/>
        </w:rPr>
      </w:pPr>
    </w:p>
    <w:p w14:paraId="281CEBDE" w14:textId="2569331D" w:rsidR="007A0B9F" w:rsidRPr="008C2277" w:rsidRDefault="007A0B9F" w:rsidP="007A0B9F">
      <w:pPr>
        <w:ind w:right="51"/>
        <w:jc w:val="both"/>
        <w:rPr>
          <w:rFonts w:ascii="Work Sans" w:hAnsi="Work Sans" w:cstheme="majorBidi"/>
          <w:lang w:val="es-CO"/>
        </w:rPr>
      </w:pPr>
      <w:r w:rsidRPr="0D48D7B1">
        <w:rPr>
          <w:rFonts w:ascii="Work Sans" w:hAnsi="Work Sans" w:cstheme="majorBidi"/>
          <w:lang w:val="es-CO"/>
        </w:rPr>
        <w:t xml:space="preserve">En atención a las consideraciones técnicas, operativas, financieras y jurídicas expuestas en el presente memorando, y con el fin de garantizar la adecuada ejecución del contrato, la continuidad operativa de la infraestructura tecnológica </w:t>
      </w:r>
      <w:r w:rsidR="00CA263C">
        <w:rPr>
          <w:rFonts w:ascii="Work Sans" w:hAnsi="Work Sans" w:cstheme="majorBidi"/>
          <w:lang w:val="es-CO"/>
        </w:rPr>
        <w:t xml:space="preserve">de la Entidad </w:t>
      </w:r>
      <w:r w:rsidRPr="0D48D7B1">
        <w:rPr>
          <w:rFonts w:ascii="Work Sans" w:hAnsi="Work Sans" w:cstheme="majorBidi"/>
          <w:lang w:val="es-CO"/>
        </w:rPr>
        <w:t>y la correcta gestión de los recursos presupuestales, en mi calidad de supervisor del Contrato No. GGC-1</w:t>
      </w:r>
      <w:r w:rsidR="54EB8A6C" w:rsidRPr="0D48D7B1">
        <w:rPr>
          <w:rFonts w:ascii="Work Sans" w:hAnsi="Work Sans" w:cstheme="majorBidi"/>
          <w:lang w:val="es-CO"/>
        </w:rPr>
        <w:t>6</w:t>
      </w:r>
      <w:r w:rsidRPr="0D48D7B1">
        <w:rPr>
          <w:rFonts w:ascii="Work Sans" w:hAnsi="Work Sans" w:cstheme="majorBidi"/>
          <w:lang w:val="es-CO"/>
        </w:rPr>
        <w:t>63-2025 manifiesto la necesidad de adelantar la modificación contractual correspondiente.</w:t>
      </w:r>
    </w:p>
    <w:p w14:paraId="38A1E41A" w14:textId="77777777" w:rsidR="008C2277" w:rsidRPr="007A0B9F" w:rsidRDefault="008C2277" w:rsidP="007A0B9F">
      <w:pPr>
        <w:ind w:right="51"/>
        <w:jc w:val="both"/>
        <w:rPr>
          <w:rFonts w:ascii="Work Sans" w:hAnsi="Work Sans" w:cstheme="majorHAnsi"/>
          <w:lang w:val="es-CO"/>
        </w:rPr>
      </w:pPr>
    </w:p>
    <w:p w14:paraId="2BB1993F" w14:textId="661B7243" w:rsidR="00F869B6" w:rsidRDefault="00B41473" w:rsidP="007A0B9F">
      <w:pPr>
        <w:ind w:right="51"/>
        <w:jc w:val="both"/>
      </w:pPr>
      <w:r w:rsidRPr="233DE27C">
        <w:rPr>
          <w:rFonts w:ascii="Work Sans" w:hAnsi="Work Sans" w:cstheme="majorBidi"/>
        </w:rPr>
        <w:lastRenderedPageBreak/>
        <w:t>En consecuencia, solicito se autorice la modificación del Contrato No. GGC-1</w:t>
      </w:r>
      <w:r w:rsidR="00C74739">
        <w:rPr>
          <w:rFonts w:ascii="Work Sans" w:hAnsi="Work Sans" w:cstheme="majorBidi"/>
        </w:rPr>
        <w:t>6</w:t>
      </w:r>
      <w:r w:rsidRPr="233DE27C">
        <w:rPr>
          <w:rFonts w:ascii="Work Sans" w:hAnsi="Work Sans" w:cstheme="majorBidi"/>
        </w:rPr>
        <w:t xml:space="preserve">63-2025, consistente </w:t>
      </w:r>
      <w:r w:rsidR="00C62981" w:rsidRPr="233DE27C">
        <w:rPr>
          <w:rFonts w:ascii="Work Sans" w:hAnsi="Work Sans" w:cstheme="majorBidi"/>
          <w:lang w:val="es-CO"/>
        </w:rPr>
        <w:t xml:space="preserve">en el otorgamiento de una prórroga </w:t>
      </w:r>
      <w:r w:rsidRPr="233DE27C">
        <w:rPr>
          <w:rFonts w:ascii="Work Sans" w:hAnsi="Work Sans" w:cstheme="majorBidi"/>
        </w:rPr>
        <w:t>del plazo de ejecución por un término de tres (3) meses, en los términos y condiciones expuestos en el presente documento</w:t>
      </w:r>
      <w:r w:rsidR="00CB0194" w:rsidRPr="233DE27C">
        <w:rPr>
          <w:rFonts w:ascii="Work Sans" w:hAnsi="Work Sans" w:cstheme="majorBidi"/>
        </w:rPr>
        <w:t xml:space="preserve">, </w:t>
      </w:r>
      <w:r w:rsidR="007A0B9F" w:rsidRPr="233DE27C">
        <w:rPr>
          <w:rFonts w:ascii="Work Sans" w:hAnsi="Work Sans" w:cstheme="majorBidi"/>
          <w:lang w:val="es-CO"/>
        </w:rPr>
        <w:t xml:space="preserve">así como en la </w:t>
      </w:r>
      <w:del w:id="424" w:author="PAOLA ANDREA RAMIREZ PEREIRA" w:date="2026-03-06T02:40:00Z" w16du:dateUtc="2026-03-06T02:40:49Z">
        <w:r w:rsidR="001E1C73">
          <w:rPr>
            <w:rFonts w:ascii="Work Sans" w:hAnsi="Work Sans" w:cstheme="majorBidi"/>
            <w:lang w:val="es-CO"/>
          </w:rPr>
          <w:delText>asignac</w:delText>
        </w:r>
        <w:r w:rsidR="003321FB">
          <w:rPr>
            <w:rFonts w:ascii="Work Sans" w:hAnsi="Work Sans" w:cstheme="majorBidi"/>
            <w:lang w:val="es-CO"/>
          </w:rPr>
          <w:delText>ión</w:delText>
        </w:r>
      </w:del>
      <w:r w:rsidR="40C0BD12" w:rsidRPr="6E8B7D1C">
        <w:rPr>
          <w:rFonts w:ascii="Work Sans" w:hAnsi="Work Sans" w:cstheme="majorBidi"/>
          <w:lang w:val="es-CO"/>
        </w:rPr>
        <w:t>adición</w:t>
      </w:r>
      <w:r w:rsidR="003321FB">
        <w:rPr>
          <w:rFonts w:ascii="Work Sans" w:hAnsi="Work Sans" w:cstheme="majorBidi"/>
          <w:lang w:val="es-CO"/>
        </w:rPr>
        <w:t xml:space="preserve"> de</w:t>
      </w:r>
      <w:r w:rsidR="007A0B9F" w:rsidRPr="233DE27C">
        <w:rPr>
          <w:rFonts w:ascii="Work Sans" w:hAnsi="Work Sans" w:cstheme="majorBidi"/>
          <w:lang w:val="es-CO"/>
        </w:rPr>
        <w:t xml:space="preserve"> recursos presupuestales </w:t>
      </w:r>
      <w:r w:rsidR="003321FB">
        <w:rPr>
          <w:rFonts w:ascii="Work Sans" w:hAnsi="Work Sans" w:cstheme="majorBidi"/>
          <w:lang w:val="es-CO"/>
        </w:rPr>
        <w:t>al</w:t>
      </w:r>
      <w:r w:rsidR="007A0B9F" w:rsidRPr="233DE27C">
        <w:rPr>
          <w:rFonts w:ascii="Work Sans" w:hAnsi="Work Sans" w:cstheme="majorBidi"/>
          <w:lang w:val="es-CO"/>
        </w:rPr>
        <w:t xml:space="preserve"> Grupo A </w:t>
      </w:r>
      <w:r w:rsidR="003060A4" w:rsidRPr="233DE27C">
        <w:rPr>
          <w:rFonts w:ascii="Work Sans" w:hAnsi="Work Sans" w:cstheme="majorBidi"/>
          <w:lang w:val="es-CO"/>
        </w:rPr>
        <w:t xml:space="preserve">que se detallan a </w:t>
      </w:r>
      <w:r w:rsidR="00F869B6" w:rsidRPr="233DE27C">
        <w:rPr>
          <w:rFonts w:ascii="Work Sans" w:hAnsi="Work Sans" w:cstheme="majorBidi"/>
          <w:lang w:val="es-CO"/>
        </w:rPr>
        <w:t>continuación:</w:t>
      </w:r>
    </w:p>
    <w:p w14:paraId="18C1E0D9" w14:textId="06FB6EF3" w:rsidR="233DE27C" w:rsidRDefault="233DE27C" w:rsidP="233DE27C">
      <w:pPr>
        <w:ind w:right="51"/>
        <w:jc w:val="both"/>
        <w:rPr>
          <w:rFonts w:ascii="Work Sans" w:hAnsi="Work Sans" w:cstheme="majorBidi"/>
          <w:lang w:val="es-CO"/>
        </w:rPr>
      </w:pPr>
    </w:p>
    <w:p w14:paraId="43BE4F6D" w14:textId="16B0A713" w:rsidR="0D48D7B1" w:rsidRDefault="5EC8D49F" w:rsidP="233DE27C">
      <w:pPr>
        <w:pStyle w:val="Prrafodelista"/>
        <w:numPr>
          <w:ilvl w:val="0"/>
          <w:numId w:val="3"/>
        </w:numPr>
        <w:ind w:right="51"/>
        <w:jc w:val="both"/>
        <w:rPr>
          <w:rFonts w:ascii="Work Sans" w:hAnsi="Work Sans" w:cstheme="majorBidi"/>
          <w:b/>
          <w:bCs/>
          <w:lang w:val="es-CO"/>
        </w:rPr>
      </w:pPr>
      <w:r w:rsidRPr="233DE27C">
        <w:rPr>
          <w:rFonts w:ascii="Work Sans" w:hAnsi="Work Sans" w:cstheme="majorBidi"/>
          <w:b/>
          <w:bCs/>
          <w:lang w:val="es-CO"/>
        </w:rPr>
        <w:t>PLAZO DE EJECUCIÓN DEL CONTRATO:</w:t>
      </w:r>
    </w:p>
    <w:p w14:paraId="4C1CF38B" w14:textId="56108F5B" w:rsidR="233DE27C" w:rsidRDefault="233DE27C" w:rsidP="233DE27C">
      <w:pPr>
        <w:ind w:right="51"/>
        <w:jc w:val="both"/>
        <w:rPr>
          <w:rFonts w:ascii="Work Sans" w:hAnsi="Work Sans" w:cstheme="majorBidi"/>
          <w:lang w:val="es-CO"/>
        </w:rPr>
      </w:pPr>
    </w:p>
    <w:p w14:paraId="54E1D5DD" w14:textId="5EC07DDA" w:rsidR="64F5E1A0" w:rsidRDefault="64F5E1A0" w:rsidP="233DE27C">
      <w:pPr>
        <w:ind w:right="51"/>
        <w:jc w:val="both"/>
      </w:pPr>
      <w:r w:rsidRPr="233DE27C">
        <w:rPr>
          <w:rFonts w:ascii="Work Sans" w:hAnsi="Work Sans" w:cstheme="majorBidi"/>
          <w:lang w:val="es-CO"/>
        </w:rPr>
        <w:t xml:space="preserve">Modificar el contrato electrónico de la plataforma SECOP II, en el sentido de configurar </w:t>
      </w:r>
      <w:r w:rsidR="58E4ACB2" w:rsidRPr="233DE27C">
        <w:rPr>
          <w:rFonts w:ascii="Work Sans" w:hAnsi="Work Sans" w:cstheme="majorBidi"/>
          <w:lang w:val="es-CO"/>
        </w:rPr>
        <w:t>la fecha de terminación del contrato hasta el treinta (3</w:t>
      </w:r>
      <w:r w:rsidR="0071421D">
        <w:rPr>
          <w:rFonts w:ascii="Work Sans" w:hAnsi="Work Sans" w:cstheme="majorBidi"/>
          <w:lang w:val="es-CO"/>
        </w:rPr>
        <w:t>0</w:t>
      </w:r>
      <w:r w:rsidR="58E4ACB2" w:rsidRPr="233DE27C">
        <w:rPr>
          <w:rFonts w:ascii="Work Sans" w:hAnsi="Work Sans" w:cstheme="majorBidi"/>
          <w:lang w:val="es-CO"/>
        </w:rPr>
        <w:t xml:space="preserve">) de </w:t>
      </w:r>
      <w:r w:rsidR="00BF255B">
        <w:rPr>
          <w:rFonts w:ascii="Work Sans" w:hAnsi="Work Sans" w:cstheme="majorBidi"/>
          <w:lang w:val="es-CO"/>
        </w:rPr>
        <w:t>junio</w:t>
      </w:r>
      <w:r w:rsidR="58E4ACB2" w:rsidRPr="233DE27C">
        <w:rPr>
          <w:rFonts w:ascii="Work Sans" w:hAnsi="Work Sans" w:cstheme="majorBidi"/>
          <w:lang w:val="es-CO"/>
        </w:rPr>
        <w:t xml:space="preserve"> de dos mil veintiséis (2026).</w:t>
      </w:r>
    </w:p>
    <w:p w14:paraId="2276C5D2" w14:textId="77777777" w:rsidR="00C3370A" w:rsidRDefault="00C3370A" w:rsidP="233DE27C">
      <w:pPr>
        <w:ind w:right="51"/>
        <w:jc w:val="both"/>
        <w:rPr>
          <w:rFonts w:ascii="Work Sans" w:hAnsi="Work Sans" w:cstheme="majorBidi"/>
          <w:lang w:val="es-CO"/>
        </w:rPr>
      </w:pPr>
    </w:p>
    <w:p w14:paraId="4E1A2F3C" w14:textId="52116C9B" w:rsidR="00F869B6" w:rsidRDefault="5214DEDE" w:rsidP="233DE27C">
      <w:pPr>
        <w:pStyle w:val="Prrafodelista"/>
        <w:numPr>
          <w:ilvl w:val="0"/>
          <w:numId w:val="2"/>
        </w:numPr>
        <w:ind w:right="51"/>
        <w:jc w:val="both"/>
        <w:rPr>
          <w:rFonts w:ascii="Work Sans" w:hAnsi="Work Sans" w:cstheme="majorBidi"/>
          <w:b/>
          <w:bCs/>
          <w:lang w:val="es-CO"/>
        </w:rPr>
      </w:pPr>
      <w:r w:rsidRPr="233DE27C">
        <w:rPr>
          <w:rFonts w:ascii="Work Sans" w:hAnsi="Work Sans" w:cstheme="majorBidi"/>
          <w:b/>
          <w:bCs/>
          <w:lang w:val="es-CO"/>
        </w:rPr>
        <w:t>VALOR DEL CONTRATO</w:t>
      </w:r>
      <w:r w:rsidR="1E71339F" w:rsidRPr="233DE27C">
        <w:rPr>
          <w:rFonts w:ascii="Work Sans" w:hAnsi="Work Sans" w:cstheme="majorBidi"/>
          <w:b/>
          <w:bCs/>
          <w:lang w:val="es-CO"/>
        </w:rPr>
        <w:t>/PRESUPUESTO OFICIAL</w:t>
      </w:r>
      <w:r w:rsidRPr="233DE27C">
        <w:rPr>
          <w:rFonts w:ascii="Work Sans" w:hAnsi="Work Sans" w:cstheme="majorBidi"/>
          <w:b/>
          <w:bCs/>
          <w:lang w:val="es-CO"/>
        </w:rPr>
        <w:t>:</w:t>
      </w:r>
    </w:p>
    <w:p w14:paraId="7230AD5D" w14:textId="402CDD0F" w:rsidR="00F869B6" w:rsidRDefault="00F869B6" w:rsidP="233DE27C">
      <w:pPr>
        <w:ind w:right="51"/>
        <w:jc w:val="both"/>
        <w:rPr>
          <w:rFonts w:ascii="Work Sans" w:hAnsi="Work Sans" w:cstheme="majorBidi"/>
          <w:lang w:val="es-CO"/>
        </w:rPr>
      </w:pPr>
    </w:p>
    <w:p w14:paraId="5091CFB4" w14:textId="68B0215F" w:rsidR="10BBBF6F" w:rsidRDefault="10BBBF6F" w:rsidP="32CC6CB4">
      <w:pPr>
        <w:ind w:right="51"/>
        <w:jc w:val="both"/>
      </w:pPr>
      <w:r w:rsidRPr="32CC6CB4">
        <w:rPr>
          <w:rFonts w:ascii="Work Sans" w:hAnsi="Work Sans" w:cstheme="majorBidi"/>
        </w:rPr>
        <w:t>Modificar la</w:t>
      </w:r>
      <w:r w:rsidR="27BA5433" w:rsidRPr="32CC6CB4">
        <w:rPr>
          <w:rFonts w:ascii="Work Sans" w:hAnsi="Work Sans" w:cstheme="majorBidi"/>
        </w:rPr>
        <w:t xml:space="preserve"> </w:t>
      </w:r>
      <w:r w:rsidRPr="32CC6CB4">
        <w:rPr>
          <w:rFonts w:ascii="Work Sans" w:hAnsi="Work Sans" w:cstheme="majorBidi"/>
        </w:rPr>
        <w:t xml:space="preserve">CLÁUSULA </w:t>
      </w:r>
      <w:r w:rsidR="7E7D6E51" w:rsidRPr="32CC6CB4">
        <w:rPr>
          <w:rFonts w:ascii="Work Sans" w:hAnsi="Work Sans" w:cstheme="majorBidi"/>
        </w:rPr>
        <w:t>3</w:t>
      </w:r>
      <w:r w:rsidRPr="32CC6CB4">
        <w:rPr>
          <w:rFonts w:ascii="Work Sans" w:hAnsi="Work Sans" w:cstheme="majorBidi"/>
        </w:rPr>
        <w:t xml:space="preserve">. VALOR DEL CONTRATO </w:t>
      </w:r>
      <w:r w:rsidR="7F717764" w:rsidRPr="32CC6CB4">
        <w:rPr>
          <w:rFonts w:ascii="Work Sans" w:hAnsi="Work Sans" w:cstheme="majorBidi"/>
        </w:rPr>
        <w:t>y el numeral 3.2.8. “Valor del contrato /presupuesto oficial” de los Estudios y Documentos Previos, documento que hace parte integral del documento</w:t>
      </w:r>
      <w:r w:rsidR="6DCC0064" w:rsidRPr="32CC6CB4">
        <w:rPr>
          <w:rFonts w:ascii="Work Sans" w:hAnsi="Work Sans" w:cstheme="majorBidi"/>
        </w:rPr>
        <w:t>.</w:t>
      </w:r>
    </w:p>
    <w:p w14:paraId="1FC80A3D" w14:textId="459AAF08" w:rsidR="233DE27C" w:rsidRDefault="233DE27C" w:rsidP="32CC6CB4">
      <w:pPr>
        <w:ind w:right="51"/>
        <w:jc w:val="both"/>
        <w:rPr>
          <w:rFonts w:ascii="Work Sans" w:eastAsia="Work Sans" w:hAnsi="Work Sans" w:cs="Work Sans"/>
        </w:rPr>
      </w:pPr>
    </w:p>
    <w:p w14:paraId="569B401E" w14:textId="1643387E" w:rsidR="0096407A" w:rsidRPr="0096407A" w:rsidRDefault="02DAEB98" w:rsidP="32CC6CB4">
      <w:pPr>
        <w:jc w:val="both"/>
      </w:pPr>
      <w:r w:rsidRPr="32CC6CB4">
        <w:rPr>
          <w:rFonts w:ascii="Work Sans" w:eastAsia="Work Sans" w:hAnsi="Work Sans" w:cs="Work Sans"/>
          <w:i/>
          <w:iCs/>
          <w:color w:val="000000" w:themeColor="text1"/>
        </w:rPr>
        <w:t>“</w:t>
      </w:r>
      <w:r w:rsidR="6DCC0064" w:rsidRPr="32CC6CB4">
        <w:rPr>
          <w:rFonts w:ascii="Work Sans" w:eastAsia="Work Sans" w:hAnsi="Work Sans" w:cs="Work Sans"/>
          <w:i/>
          <w:iCs/>
          <w:color w:val="000000" w:themeColor="text1"/>
        </w:rPr>
        <w:t xml:space="preserve">CLÁUSULA TERCERA. VALOR DEL </w:t>
      </w:r>
      <w:r w:rsidR="29533D7B" w:rsidRPr="32CC6CB4">
        <w:rPr>
          <w:rFonts w:ascii="Work Sans" w:eastAsia="Work Sans" w:hAnsi="Work Sans" w:cs="Work Sans"/>
          <w:i/>
          <w:iCs/>
          <w:color w:val="000000" w:themeColor="text1"/>
        </w:rPr>
        <w:t>CONTRATO. -</w:t>
      </w:r>
      <w:r w:rsidR="6DCC0064" w:rsidRPr="32CC6CB4">
        <w:rPr>
          <w:rFonts w:ascii="Work Sans" w:eastAsia="Work Sans" w:hAnsi="Work Sans" w:cs="Work Sans"/>
          <w:i/>
          <w:iCs/>
          <w:color w:val="000000" w:themeColor="text1"/>
        </w:rPr>
        <w:t xml:space="preserve"> El valor total del contrato se pagará al</w:t>
      </w:r>
      <w:r w:rsidR="1DB77B1E" w:rsidRPr="32CC6CB4">
        <w:rPr>
          <w:rFonts w:ascii="Work Sans" w:eastAsia="Work Sans" w:hAnsi="Work Sans" w:cs="Work Sans"/>
          <w:i/>
          <w:iCs/>
          <w:color w:val="000000" w:themeColor="text1"/>
        </w:rPr>
        <w:t xml:space="preserve"> </w:t>
      </w:r>
      <w:r w:rsidR="6DCC0064" w:rsidRPr="32CC6CB4">
        <w:rPr>
          <w:rFonts w:ascii="Work Sans" w:eastAsia="Work Sans" w:hAnsi="Work Sans" w:cs="Work Sans"/>
          <w:i/>
          <w:iCs/>
          <w:color w:val="000000" w:themeColor="text1"/>
        </w:rPr>
        <w:t>contratista conforme a lo establecido en los documentos que forman parte integral del</w:t>
      </w:r>
      <w:r w:rsidR="5C6A7670" w:rsidRPr="32CC6CB4">
        <w:rPr>
          <w:rFonts w:ascii="Work Sans" w:eastAsia="Work Sans" w:hAnsi="Work Sans" w:cs="Work Sans"/>
          <w:i/>
          <w:iCs/>
          <w:color w:val="000000" w:themeColor="text1"/>
        </w:rPr>
        <w:t xml:space="preserve"> </w:t>
      </w:r>
      <w:r w:rsidR="6DCC0064" w:rsidRPr="32CC6CB4">
        <w:rPr>
          <w:rFonts w:ascii="Work Sans" w:eastAsia="Work Sans" w:hAnsi="Work Sans" w:cs="Work Sans"/>
          <w:i/>
          <w:iCs/>
          <w:color w:val="000000" w:themeColor="text1"/>
        </w:rPr>
        <w:t>contrato electrónico</w:t>
      </w:r>
      <w:r w:rsidR="17DEDBB4" w:rsidRPr="32CC6CB4">
        <w:rPr>
          <w:rFonts w:ascii="Work Sans" w:eastAsia="Work Sans" w:hAnsi="Work Sans" w:cs="Work Sans"/>
          <w:i/>
          <w:iCs/>
          <w:color w:val="000000" w:themeColor="text1"/>
        </w:rPr>
        <w:t>.</w:t>
      </w:r>
      <w:r w:rsidR="297D4238" w:rsidRPr="32CC6CB4">
        <w:rPr>
          <w:rFonts w:ascii="Work Sans" w:eastAsia="Work Sans" w:hAnsi="Work Sans" w:cs="Work Sans"/>
          <w:i/>
          <w:iCs/>
          <w:color w:val="000000" w:themeColor="text1"/>
        </w:rPr>
        <w:t>”</w:t>
      </w:r>
    </w:p>
    <w:p w14:paraId="64C0ED06" w14:textId="6FE92A81" w:rsidR="0096407A" w:rsidRPr="0096407A" w:rsidRDefault="0096407A" w:rsidP="32CC6CB4">
      <w:pPr>
        <w:jc w:val="both"/>
        <w:rPr>
          <w:rFonts w:ascii="Work Sans" w:eastAsia="Work Sans" w:hAnsi="Work Sans" w:cs="Work Sans"/>
          <w:color w:val="000000" w:themeColor="text1"/>
        </w:rPr>
      </w:pPr>
    </w:p>
    <w:p w14:paraId="6932A912" w14:textId="572A7684" w:rsidR="0096407A" w:rsidRPr="0096407A" w:rsidRDefault="297D4238" w:rsidP="32CC6CB4">
      <w:pPr>
        <w:jc w:val="both"/>
        <w:rPr>
          <w:rFonts w:ascii="Work Sans" w:hAnsi="Work Sans" w:cstheme="majorBidi"/>
          <w:i/>
          <w:iCs/>
        </w:rPr>
      </w:pPr>
      <w:r w:rsidRPr="32CC6CB4">
        <w:rPr>
          <w:rFonts w:ascii="Work Sans" w:eastAsia="Work Sans" w:hAnsi="Work Sans" w:cs="Work Sans"/>
          <w:i/>
          <w:iCs/>
          <w:color w:val="000000" w:themeColor="text1"/>
        </w:rPr>
        <w:t>“</w:t>
      </w:r>
      <w:r w:rsidRPr="32CC6CB4">
        <w:rPr>
          <w:rFonts w:ascii="Work Sans" w:hAnsi="Work Sans" w:cstheme="majorBidi"/>
          <w:i/>
          <w:iCs/>
        </w:rPr>
        <w:t>3.2.8 Valor del contrato /presupuesto oficial:</w:t>
      </w:r>
    </w:p>
    <w:p w14:paraId="3B5ED73F" w14:textId="5EF26EA9" w:rsidR="0096407A" w:rsidRPr="0096407A" w:rsidRDefault="2BA738EF" w:rsidP="32CC6CB4">
      <w:pPr>
        <w:ind w:right="51"/>
        <w:jc w:val="both"/>
        <w:rPr>
          <w:rFonts w:ascii="Work Sans" w:hAnsi="Work Sans" w:cstheme="majorBidi"/>
          <w:i/>
          <w:iCs/>
          <w:lang w:val="es-CO"/>
        </w:rPr>
      </w:pPr>
      <w:r w:rsidRPr="32CC6CB4">
        <w:rPr>
          <w:rFonts w:ascii="Work Sans" w:hAnsi="Work Sans" w:cstheme="majorBidi"/>
          <w:i/>
          <w:iCs/>
          <w:lang w:val="es-CO"/>
        </w:rPr>
        <w:t> </w:t>
      </w:r>
    </w:p>
    <w:p w14:paraId="4074668D" w14:textId="19472936" w:rsidR="0096407A" w:rsidRPr="0096407A" w:rsidRDefault="2BA738EF" w:rsidP="32CC6CB4">
      <w:pPr>
        <w:ind w:right="51"/>
        <w:jc w:val="both"/>
        <w:rPr>
          <w:rFonts w:ascii="Work Sans" w:hAnsi="Work Sans" w:cstheme="majorBidi"/>
          <w:i/>
          <w:iCs/>
          <w:lang w:val="es-CO"/>
        </w:rPr>
      </w:pPr>
      <w:r w:rsidRPr="32CC6CB4">
        <w:rPr>
          <w:rFonts w:ascii="Work Sans" w:hAnsi="Work Sans" w:cstheme="majorBidi"/>
          <w:i/>
          <w:iCs/>
        </w:rPr>
        <w:t>El presupuesto oficial estimado corresponde a la suma de</w:t>
      </w:r>
      <w:r w:rsidR="55D6C5F6" w:rsidRPr="32CC6CB4">
        <w:rPr>
          <w:rFonts w:ascii="Work Sans" w:hAnsi="Work Sans" w:cstheme="majorBidi"/>
          <w:i/>
          <w:iCs/>
        </w:rPr>
        <w:t xml:space="preserve"> </w:t>
      </w:r>
      <w:r w:rsidRPr="32CC6CB4">
        <w:rPr>
          <w:rFonts w:ascii="Work Sans" w:hAnsi="Work Sans" w:cstheme="majorBidi"/>
          <w:i/>
          <w:iCs/>
        </w:rPr>
        <w:t xml:space="preserve">MIL </w:t>
      </w:r>
      <w:r w:rsidR="55D84DC0" w:rsidRPr="6E8B7D1C">
        <w:rPr>
          <w:rFonts w:ascii="Work Sans" w:hAnsi="Work Sans" w:cstheme="majorBidi"/>
          <w:i/>
          <w:iCs/>
        </w:rPr>
        <w:t>SETECIENTOS VEINTINUEVE MILLONES DOSCIENTOS MIL PESOS M/CTE ($1.729.200.000)</w:t>
      </w:r>
      <w:del w:id="425" w:author="PAOLA ANDREA RAMIREZ PEREIRA" w:date="2026-03-06T02:45:00Z" w16du:dateUtc="2026-03-06T02:45:19Z">
        <w:r w:rsidRPr="6E8B7D1C" w:rsidDel="55D6C5F6">
          <w:rPr>
            <w:rFonts w:ascii="Work Sans" w:hAnsi="Work Sans" w:cstheme="majorBidi"/>
            <w:i/>
            <w:iCs/>
          </w:rPr>
          <w:delText xml:space="preserve"> </w:delText>
        </w:r>
        <w:r w:rsidRPr="6E8B7D1C" w:rsidDel="2BA738EF">
          <w:rPr>
            <w:rFonts w:ascii="Work Sans" w:hAnsi="Work Sans" w:cstheme="majorBidi"/>
            <w:i/>
            <w:iCs/>
          </w:rPr>
          <w:delText xml:space="preserve">MIL </w:delText>
        </w:r>
        <w:r w:rsidRPr="32CC6CB4">
          <w:rPr>
            <w:rFonts w:ascii="Work Sans" w:hAnsi="Work Sans" w:cstheme="majorBidi"/>
            <w:i/>
            <w:iCs/>
          </w:rPr>
          <w:delText>CIENTO CINCUENTA Y DOS MILLONES OCHOCIENTOS MIL PESOS ($1.152.800.000)</w:delText>
        </w:r>
      </w:del>
      <w:r w:rsidRPr="32CC6CB4">
        <w:rPr>
          <w:rFonts w:ascii="Work Sans" w:hAnsi="Work Sans" w:cstheme="majorBidi"/>
          <w:i/>
          <w:iCs/>
        </w:rPr>
        <w:t xml:space="preserve"> M/CTE, incluido IVA y los demás costos y gastos que se deriven de la prestación del servicio. El presupuesto se desagregará de la siguiente manera:</w:t>
      </w:r>
      <w:r w:rsidRPr="32CC6CB4">
        <w:rPr>
          <w:rFonts w:ascii="Work Sans" w:hAnsi="Work Sans" w:cstheme="majorBidi"/>
          <w:i/>
          <w:iCs/>
          <w:lang w:val="es-CO"/>
        </w:rPr>
        <w:t> </w:t>
      </w:r>
    </w:p>
    <w:p w14:paraId="2A685EFA" w14:textId="36286A03" w:rsidR="6E8B7D1C" w:rsidRDefault="6E8B7D1C" w:rsidP="6E8B7D1C">
      <w:pPr>
        <w:ind w:right="51"/>
        <w:jc w:val="both"/>
        <w:rPr>
          <w:rFonts w:ascii="Work Sans" w:hAnsi="Work Sans" w:cstheme="majorBidi"/>
          <w:i/>
          <w:iCs/>
          <w:lang w:val="es-CO"/>
        </w:rPr>
      </w:pPr>
    </w:p>
    <w:p w14:paraId="623C304B" w14:textId="0E900853" w:rsidR="6E718B72" w:rsidRDefault="6E718B72" w:rsidP="6E8B7D1C">
      <w:pPr>
        <w:jc w:val="both"/>
        <w:rPr>
          <w:rFonts w:ascii="Work Sans" w:hAnsi="Work Sans" w:cstheme="majorBidi"/>
          <w:i/>
          <w:iCs/>
          <w:lang w:val="es-CO"/>
          <w:rPrChange w:id="426" w:author="PAOLA ANDREA RAMIREZ PEREIRA" w:date="2026-03-06T02:51:00Z">
            <w:rPr>
              <w:rFonts w:ascii="Work Sans" w:hAnsi="Work Sans" w:cstheme="majorBidi"/>
              <w:lang w:val="es-CO"/>
            </w:rPr>
          </w:rPrChange>
        </w:rPr>
      </w:pPr>
      <w:r w:rsidRPr="6E8B7D1C">
        <w:rPr>
          <w:rFonts w:ascii="Work Sans" w:hAnsi="Work Sans" w:cstheme="majorBidi"/>
          <w:i/>
          <w:iCs/>
          <w:lang w:val="es-CO"/>
        </w:rPr>
        <w:t xml:space="preserve">A. Grupo Mantenimientos preventivos, Grupo Perfiles Mesa de servicios y Grupo Servicios conexos, por un presupuesto de hasta </w:t>
      </w:r>
      <w:r w:rsidR="577A6773" w:rsidRPr="008E0C85">
        <w:rPr>
          <w:rFonts w:ascii="Work Sans" w:eastAsia="Work Sans" w:hAnsi="Work Sans" w:cs="Work Sans"/>
          <w:b/>
          <w:bCs/>
          <w:i/>
          <w:iCs/>
          <w:color w:val="751D20"/>
          <w:u w:val="single"/>
          <w:lang w:val="es-CO"/>
        </w:rPr>
        <w:t>QUINIENTOS SETENTA Y SEIS MILLONES CUATROCIENTOS MIL PESOS M/CTE ($576.400.000)</w:t>
      </w:r>
      <w:r w:rsidRPr="6E8B7D1C">
        <w:rPr>
          <w:rFonts w:ascii="Work Sans" w:hAnsi="Work Sans" w:cstheme="majorBidi"/>
          <w:i/>
          <w:iCs/>
          <w:lang w:val="es-CO"/>
        </w:rPr>
        <w:t>, incluido IVA y los demás costos y gastos que se deriven de la prestación del servicio.</w:t>
      </w:r>
    </w:p>
    <w:p w14:paraId="424C6889" w14:textId="7117037D" w:rsidR="32CC6CB4" w:rsidRDefault="32CC6CB4" w:rsidP="32CC6CB4">
      <w:pPr>
        <w:ind w:right="51"/>
        <w:jc w:val="both"/>
        <w:rPr>
          <w:rFonts w:ascii="Work Sans" w:hAnsi="Work Sans" w:cstheme="majorBidi"/>
          <w:i/>
          <w:iCs/>
          <w:lang w:val="es-CO"/>
        </w:rPr>
      </w:pPr>
    </w:p>
    <w:p w14:paraId="3FD1BC5B" w14:textId="7197945D" w:rsidR="610DE001" w:rsidRDefault="610DE001" w:rsidP="32CC6CB4">
      <w:pPr>
        <w:ind w:right="51"/>
        <w:jc w:val="both"/>
        <w:rPr>
          <w:rFonts w:ascii="Work Sans" w:hAnsi="Work Sans" w:cstheme="majorBidi"/>
          <w:i/>
          <w:iCs/>
          <w:lang w:val="es-CO"/>
        </w:rPr>
      </w:pPr>
      <w:r w:rsidRPr="32CC6CB4">
        <w:rPr>
          <w:rFonts w:ascii="Work Sans" w:hAnsi="Work Sans" w:cstheme="majorBidi"/>
          <w:i/>
          <w:iCs/>
          <w:lang w:val="es-CO"/>
        </w:rPr>
        <w:t>(...)”</w:t>
      </w:r>
    </w:p>
    <w:p w14:paraId="552932E6" w14:textId="2F2E927E" w:rsidR="00252C9A" w:rsidRDefault="00252C9A" w:rsidP="00E6CAD8">
      <w:pPr>
        <w:ind w:right="51"/>
        <w:jc w:val="both"/>
        <w:rPr>
          <w:rFonts w:ascii="Work Sans" w:hAnsi="Work Sans" w:cstheme="majorBidi"/>
          <w:lang w:val="es-CO"/>
        </w:rPr>
      </w:pPr>
    </w:p>
    <w:p w14:paraId="3FDC1D53" w14:textId="3FA99D3E" w:rsidR="007A0B9F" w:rsidDel="005172E5" w:rsidRDefault="353DA72C" w:rsidP="6E8B7D1C">
      <w:pPr>
        <w:ind w:right="51"/>
        <w:jc w:val="both"/>
        <w:rPr>
          <w:del w:id="427" w:author="PAOLA ANDREA RAMIREZ PEREIRA" w:date="2026-03-06T03:11:00Z" w16du:dateUtc="2026-03-06T03:11:33Z"/>
          <w:rFonts w:ascii="Work Sans" w:hAnsi="Work Sans" w:cstheme="majorBidi"/>
          <w:lang w:val="es-CO"/>
        </w:rPr>
      </w:pPr>
      <w:r w:rsidRPr="6E8B7D1C">
        <w:rPr>
          <w:rFonts w:ascii="Work Sans" w:hAnsi="Work Sans" w:cstheme="majorBidi"/>
          <w:lang w:val="es-CO"/>
        </w:rPr>
        <w:lastRenderedPageBreak/>
        <w:t>Es preciso señalar que, con base en la última modificación perfeccionada y en la redistribución presupuestal efectuada, los grupos y la correspondiente asignación de recursos quedaron establecidos de la siguiente manera:</w:t>
      </w:r>
    </w:p>
    <w:p w14:paraId="4E653A6C" w14:textId="77777777" w:rsidR="005172E5" w:rsidRPr="005B7DCE" w:rsidRDefault="005172E5" w:rsidP="6E8B7D1C">
      <w:pPr>
        <w:ind w:right="51"/>
        <w:jc w:val="both"/>
        <w:rPr>
          <w:ins w:id="428" w:author="JOAN RENE CARVAJAL RAMIREZ" w:date="2026-03-08T13:02:00Z" w16du:dateUtc="2026-03-08T18:02:00Z"/>
          <w:rFonts w:ascii="Work Sans" w:hAnsi="Work Sans" w:cstheme="majorBidi"/>
          <w:lang w:val="es-CO"/>
        </w:rPr>
      </w:pPr>
    </w:p>
    <w:p w14:paraId="0C281114" w14:textId="19404FC4" w:rsidR="007A0B9F" w:rsidRPr="005B7DCE" w:rsidRDefault="005B7DCE" w:rsidP="6E8B7D1C">
      <w:pPr>
        <w:ind w:right="51"/>
        <w:jc w:val="both"/>
        <w:rPr>
          <w:ins w:id="429" w:author="PAOLA ANDREA RAMIREZ PEREIRA" w:date="2026-03-06T02:53:00Z" w16du:dateUtc="2026-03-06T02:53:58Z"/>
          <w:del w:id="430" w:author="PAOLA ANDREA RAMIREZ PEREIRA" w:date="2026-03-06T03:09:00Z" w16du:dateUtc="2026-03-06T03:09:17Z"/>
          <w:rFonts w:ascii="Work Sans" w:hAnsi="Work Sans" w:cstheme="majorBidi"/>
        </w:rPr>
      </w:pPr>
      <w:del w:id="431" w:author="PAOLA ANDREA RAMIREZ PEREIRA" w:date="2026-03-06T03:11:00Z" w16du:dateUtc="2026-03-06T03:11:33Z">
        <w:r w:rsidRPr="6E8B7D1C" w:rsidDel="6E8B7D1C">
          <w:rPr>
            <w:rFonts w:ascii="Work Sans" w:hAnsi="Work Sans" w:cstheme="majorBidi"/>
          </w:rPr>
          <w:delText>o</w:delText>
        </w:r>
      </w:del>
    </w:p>
    <w:p w14:paraId="1E847BE2" w14:textId="125E8D67" w:rsidR="007A0B9F" w:rsidRPr="005B7DCE" w:rsidRDefault="007A0B9F" w:rsidP="6E8B7D1C">
      <w:pPr>
        <w:ind w:right="51"/>
        <w:jc w:val="both"/>
        <w:rPr>
          <w:ins w:id="432" w:author="PAOLA ANDREA RAMIREZ PEREIRA" w:date="2026-03-06T03:10:00Z" w16du:dateUtc="2026-03-06T03:10:33Z"/>
          <w:rFonts w:ascii="Work Sans" w:hAnsi="Work Sans" w:cstheme="majorBidi"/>
        </w:rPr>
      </w:pPr>
    </w:p>
    <w:p w14:paraId="040A7091" w14:textId="05992C58" w:rsidR="007A0B9F" w:rsidRPr="005B7DCE" w:rsidRDefault="764C3E36" w:rsidP="005172E5">
      <w:pPr>
        <w:ind w:right="51"/>
        <w:jc w:val="center"/>
        <w:rPr>
          <w:ins w:id="433" w:author="PAOLA ANDREA RAMIREZ PEREIRA" w:date="2026-03-06T03:10:00Z" w16du:dateUtc="2026-03-06T03:10:25Z"/>
        </w:rPr>
        <w:pPrChange w:id="434" w:author="JOAN RENE CARVAJAL RAMIREZ" w:date="2026-03-08T13:02:00Z" w16du:dateUtc="2026-03-08T18:02:00Z">
          <w:pPr/>
        </w:pPrChange>
      </w:pPr>
      <w:r>
        <w:rPr>
          <w:noProof/>
        </w:rPr>
        <w:drawing>
          <wp:inline distT="0" distB="0" distL="0" distR="0" wp14:anchorId="44166202" wp14:editId="61CDD972">
            <wp:extent cx="4559534" cy="1447874"/>
            <wp:effectExtent l="0" t="0" r="0" b="0"/>
            <wp:docPr id="9922243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224340" name="Picture 992224340"/>
                    <pic:cNvPicPr/>
                  </pic:nvPicPr>
                  <pic:blipFill>
                    <a:blip r:embed="rId18">
                      <a:extLst>
                        <a:ext uri="{28A0092B-C50C-407E-A947-70E740481C1C}">
                          <a14:useLocalDpi xmlns:a14="http://schemas.microsoft.com/office/drawing/2010/main"/>
                        </a:ext>
                      </a:extLst>
                    </a:blip>
                    <a:stretch>
                      <a:fillRect/>
                    </a:stretch>
                  </pic:blipFill>
                  <pic:spPr>
                    <a:xfrm>
                      <a:off x="0" y="0"/>
                      <a:ext cx="4559534" cy="1447874"/>
                    </a:xfrm>
                    <a:prstGeom prst="rect">
                      <a:avLst/>
                    </a:prstGeom>
                  </pic:spPr>
                </pic:pic>
              </a:graphicData>
            </a:graphic>
          </wp:inline>
        </w:drawing>
      </w:r>
    </w:p>
    <w:p w14:paraId="285ABCA7" w14:textId="05624C8E" w:rsidR="007A0B9F" w:rsidRPr="005B7DCE" w:rsidRDefault="007A0B9F" w:rsidP="6E8B7D1C">
      <w:pPr>
        <w:ind w:right="51"/>
        <w:jc w:val="both"/>
        <w:rPr>
          <w:ins w:id="435" w:author="PAOLA ANDREA RAMIREZ PEREIRA" w:date="2026-03-06T03:10:00Z" w16du:dateUtc="2026-03-06T03:10:29Z"/>
          <w:rFonts w:ascii="Work Sans" w:hAnsi="Work Sans" w:cstheme="majorBidi"/>
        </w:rPr>
      </w:pPr>
    </w:p>
    <w:p w14:paraId="3B2D92B9" w14:textId="44D495FA" w:rsidR="007A0B9F" w:rsidRPr="005B7DCE" w:rsidRDefault="005B7DCE" w:rsidP="00A416C4">
      <w:pPr>
        <w:ind w:right="51"/>
        <w:jc w:val="both"/>
        <w:rPr>
          <w:rFonts w:ascii="Work Sans" w:hAnsi="Work Sans" w:cstheme="majorBidi"/>
        </w:rPr>
      </w:pPr>
      <w:r w:rsidRPr="6E8B7D1C">
        <w:rPr>
          <w:rFonts w:ascii="Work Sans" w:hAnsi="Work Sans" w:cstheme="majorBidi"/>
        </w:rPr>
        <w:t>Lo anterior, con el propósito de asegurar la utilización eficiente y oportuna de los recursos disponibles en el contrato, garantizando la atención de necesidades operativas y técnicas asociadas a la prestación del servicio, incluyendo el soporte, mantenimiento</w:t>
      </w:r>
      <w:r w:rsidR="72A1E1C4" w:rsidRPr="6E8B7D1C">
        <w:rPr>
          <w:rFonts w:ascii="Work Sans" w:hAnsi="Work Sans" w:cstheme="majorBidi"/>
        </w:rPr>
        <w:t>, mesa de servicios y servicios conexos</w:t>
      </w:r>
      <w:r w:rsidRPr="6E8B7D1C">
        <w:rPr>
          <w:rFonts w:ascii="Work Sans" w:hAnsi="Work Sans" w:cstheme="majorBidi"/>
        </w:rPr>
        <w:t xml:space="preserve"> y, cuando aplique, la sustitución o reposición de componentes críticos y suministros tecnológicos que soportan la operación diaria de la Entidad.</w:t>
      </w:r>
    </w:p>
    <w:p w14:paraId="236DDDE1" w14:textId="77777777" w:rsidR="005B7DCE" w:rsidRDefault="005B7DCE" w:rsidP="00A416C4">
      <w:pPr>
        <w:ind w:right="51"/>
        <w:jc w:val="both"/>
        <w:rPr>
          <w:del w:id="436" w:author="PAOLA ANDREA RAMIREZ PEREIRA" w:date="2026-03-06T03:17:00Z" w16du:dateUtc="2026-03-06T03:17:00Z"/>
          <w:rFonts w:ascii="Work Sans" w:hAnsi="Work Sans" w:cstheme="majorBidi"/>
        </w:rPr>
      </w:pPr>
    </w:p>
    <w:p w14:paraId="7E8FA7A4" w14:textId="3E53B1B5" w:rsidR="00035086" w:rsidRDefault="166826C4" w:rsidP="0041471E">
      <w:pPr>
        <w:ind w:right="51"/>
        <w:jc w:val="both"/>
        <w:rPr>
          <w:del w:id="437" w:author="PAOLA ANDREA RAMIREZ PEREIRA" w:date="2026-03-06T03:16:00Z" w16du:dateUtc="2026-03-06T03:16:59Z"/>
          <w:rFonts w:ascii="Work Sans" w:hAnsi="Work Sans" w:cstheme="majorBidi"/>
        </w:rPr>
      </w:pPr>
      <w:commentRangeStart w:id="438"/>
      <w:del w:id="439" w:author="PAOLA ANDREA RAMIREZ PEREIRA" w:date="2026-03-06T03:17:00Z" w16du:dateUtc="2026-03-06T03:17:00Z">
        <w:r w:rsidRPr="00E6CAD8">
          <w:rPr>
            <w:rFonts w:ascii="Work Sans" w:hAnsi="Work Sans" w:cstheme="majorBidi"/>
          </w:rPr>
          <w:delText>Así mismo, solicito de manera respetuosa que, desde el grupo bajo su liderazgo, se designe el profesional del derecho encargado de adelantar el trámite correspondiente para la elaboración, revisión y formalización del respectivo otrosí modificatorio, conforme a la normativa vigente y a los procedimientos internos de la Entidad.</w:delText>
        </w:r>
      </w:del>
      <w:commentRangeEnd w:id="438"/>
      <w:r>
        <w:rPr>
          <w:rStyle w:val="Refdecomentario"/>
          <w:rFonts w:ascii="Work Sans" w:hAnsi="Work Sans" w:cstheme="majorBidi"/>
          <w:sz w:val="24"/>
          <w:szCs w:val="24"/>
        </w:rPr>
        <w:commentReference w:id="438"/>
      </w:r>
    </w:p>
    <w:p w14:paraId="01C80F87" w14:textId="539E8D9B" w:rsidR="00E6CAD8" w:rsidRDefault="00E6CAD8" w:rsidP="00E6CAD8">
      <w:pPr>
        <w:ind w:right="51"/>
        <w:jc w:val="both"/>
        <w:rPr>
          <w:rFonts w:ascii="Work Sans" w:hAnsi="Work Sans" w:cstheme="majorBidi"/>
          <w:b/>
          <w:bCs/>
        </w:rPr>
      </w:pPr>
    </w:p>
    <w:p w14:paraId="37FCCA4F" w14:textId="77777777" w:rsidR="00BA77C7" w:rsidRPr="00AB4F53" w:rsidRDefault="00BA77C7" w:rsidP="00AD11FC">
      <w:pPr>
        <w:rPr>
          <w:rFonts w:ascii="Work Sans" w:hAnsi="Work Sans" w:cs="Arial"/>
          <w:color w:val="EE0000"/>
        </w:rPr>
      </w:pPr>
    </w:p>
    <w:p w14:paraId="008FE283" w14:textId="5D5012F6" w:rsidR="17EDB1A9" w:rsidRDefault="602CAEA6" w:rsidP="2AC616E9">
      <w:pPr>
        <w:pStyle w:val="Prrafodelista"/>
        <w:numPr>
          <w:ilvl w:val="0"/>
          <w:numId w:val="4"/>
        </w:numPr>
        <w:ind w:right="51"/>
        <w:jc w:val="center"/>
        <w:rPr>
          <w:rFonts w:ascii="Work Sans" w:hAnsi="Work Sans" w:cs="Arial"/>
          <w:b/>
          <w:bCs/>
          <w:u w:val="single"/>
        </w:rPr>
      </w:pPr>
      <w:r w:rsidRPr="2E4791C7">
        <w:rPr>
          <w:rFonts w:ascii="Work Sans" w:hAnsi="Work Sans" w:cs="Arial"/>
          <w:b/>
          <w:bCs/>
          <w:u w:val="single"/>
        </w:rPr>
        <w:t>MANIFESTACIÓN DEL CONTRATISTA</w:t>
      </w:r>
      <w:r w:rsidRPr="3922C533">
        <w:rPr>
          <w:rFonts w:ascii="Work Sans" w:hAnsi="Work Sans" w:cs="Arial"/>
          <w:b/>
          <w:bCs/>
          <w:u w:val="single"/>
        </w:rPr>
        <w:t xml:space="preserve"> HEIMCORE S.A.S. </w:t>
      </w:r>
      <w:r w:rsidRPr="6FE1723D">
        <w:rPr>
          <w:rFonts w:ascii="Work Sans" w:hAnsi="Work Sans" w:cs="Arial"/>
          <w:b/>
          <w:bCs/>
          <w:u w:val="single"/>
        </w:rPr>
        <w:t xml:space="preserve">DEL </w:t>
      </w:r>
      <w:r w:rsidRPr="59BB242C">
        <w:rPr>
          <w:rFonts w:ascii="Work Sans" w:hAnsi="Work Sans" w:cs="Arial"/>
          <w:b/>
          <w:bCs/>
          <w:u w:val="single"/>
        </w:rPr>
        <w:t>CONTRATO No. GGC-1</w:t>
      </w:r>
      <w:r w:rsidR="00422A21">
        <w:rPr>
          <w:rFonts w:ascii="Work Sans" w:hAnsi="Work Sans" w:cs="Arial"/>
          <w:b/>
          <w:bCs/>
          <w:u w:val="single"/>
        </w:rPr>
        <w:t>663</w:t>
      </w:r>
      <w:r w:rsidRPr="59BB242C">
        <w:rPr>
          <w:rFonts w:ascii="Work Sans" w:hAnsi="Work Sans" w:cs="Arial"/>
          <w:b/>
          <w:bCs/>
          <w:u w:val="single"/>
        </w:rPr>
        <w:t>-2025</w:t>
      </w:r>
    </w:p>
    <w:p w14:paraId="65C28FF2" w14:textId="21E69F75" w:rsidR="6E54F3F7" w:rsidRDefault="6E54F3F7" w:rsidP="6E54F3F7">
      <w:pPr>
        <w:ind w:right="51"/>
        <w:jc w:val="both"/>
        <w:rPr>
          <w:rFonts w:ascii="Work Sans" w:hAnsi="Work Sans" w:cs="Arial"/>
          <w:color w:val="EE0000"/>
        </w:rPr>
      </w:pPr>
    </w:p>
    <w:p w14:paraId="6849BF36" w14:textId="4F492C94" w:rsidR="6E54F3F7" w:rsidRDefault="02C43BA5" w:rsidP="00E6CAD8">
      <w:pPr>
        <w:jc w:val="both"/>
        <w:rPr>
          <w:rFonts w:ascii="Work Sans" w:eastAsia="Work Sans" w:hAnsi="Work Sans" w:cs="Work Sans"/>
          <w:color w:val="000000" w:themeColor="text1"/>
        </w:rPr>
      </w:pPr>
      <w:r w:rsidRPr="00E6CAD8">
        <w:rPr>
          <w:rFonts w:ascii="Work Sans" w:eastAsia="Work Sans" w:hAnsi="Work Sans" w:cs="Work Sans"/>
          <w:color w:val="000000" w:themeColor="text1"/>
        </w:rPr>
        <w:t xml:space="preserve">Que teniendo en cuenta lo anterior, y conforme a la necesidad manifestada en los párrafos previos, el Ministerio de Minas y Energía a través de la supervisión del contrato y en aras de garantizar la prestación de los servicios, solicitó a HEIMCORE S.A.S. mediante correo electrónico, </w:t>
      </w:r>
      <w:r w:rsidR="0360625C" w:rsidRPr="00E6CAD8">
        <w:rPr>
          <w:rFonts w:ascii="Work Sans" w:eastAsia="Work Sans" w:hAnsi="Work Sans" w:cs="Work Sans"/>
          <w:color w:val="000000" w:themeColor="text1"/>
        </w:rPr>
        <w:t>la manifestación expresa, mediante documento escrito, de la intención y voluntad de aceptar y suscribir la prórroga por un término máximo de tres (3) meses</w:t>
      </w:r>
      <w:r w:rsidR="78F4E135" w:rsidRPr="6E8B7D1C">
        <w:rPr>
          <w:rFonts w:ascii="Work Sans" w:eastAsia="Work Sans" w:hAnsi="Work Sans" w:cs="Work Sans"/>
          <w:color w:val="000000" w:themeColor="text1"/>
        </w:rPr>
        <w:t xml:space="preserve"> adicionales</w:t>
      </w:r>
      <w:r w:rsidR="0360625C" w:rsidRPr="00E6CAD8">
        <w:rPr>
          <w:rFonts w:ascii="Work Sans" w:eastAsia="Work Sans" w:hAnsi="Work Sans" w:cs="Work Sans"/>
          <w:color w:val="000000" w:themeColor="text1"/>
        </w:rPr>
        <w:t>, hasta el 3</w:t>
      </w:r>
      <w:r w:rsidR="003F250F">
        <w:rPr>
          <w:rFonts w:ascii="Work Sans" w:eastAsia="Work Sans" w:hAnsi="Work Sans" w:cs="Work Sans"/>
          <w:color w:val="000000" w:themeColor="text1"/>
        </w:rPr>
        <w:t>0</w:t>
      </w:r>
      <w:r w:rsidR="0360625C" w:rsidRPr="00E6CAD8">
        <w:rPr>
          <w:rFonts w:ascii="Work Sans" w:eastAsia="Work Sans" w:hAnsi="Work Sans" w:cs="Work Sans"/>
          <w:color w:val="000000" w:themeColor="text1"/>
        </w:rPr>
        <w:t xml:space="preserve"> de </w:t>
      </w:r>
      <w:r w:rsidR="00F35CA0">
        <w:rPr>
          <w:rFonts w:ascii="Work Sans" w:eastAsia="Work Sans" w:hAnsi="Work Sans" w:cs="Work Sans"/>
          <w:color w:val="000000" w:themeColor="text1"/>
        </w:rPr>
        <w:t>junio</w:t>
      </w:r>
      <w:r w:rsidR="0360625C" w:rsidRPr="00E6CAD8">
        <w:rPr>
          <w:rFonts w:ascii="Work Sans" w:eastAsia="Work Sans" w:hAnsi="Work Sans" w:cs="Work Sans"/>
          <w:color w:val="000000" w:themeColor="text1"/>
        </w:rPr>
        <w:t xml:space="preserve"> de 2026</w:t>
      </w:r>
      <w:r w:rsidR="70008206" w:rsidRPr="00E6CAD8">
        <w:rPr>
          <w:rFonts w:ascii="Work Sans" w:eastAsia="Work Sans" w:hAnsi="Work Sans" w:cs="Work Sans"/>
          <w:color w:val="000000" w:themeColor="text1"/>
        </w:rPr>
        <w:t xml:space="preserve"> y la </w:t>
      </w:r>
      <w:r w:rsidR="00083F78">
        <w:rPr>
          <w:rFonts w:ascii="Work Sans" w:eastAsia="Work Sans" w:hAnsi="Work Sans" w:cs="Work Sans"/>
          <w:color w:val="000000" w:themeColor="text1"/>
        </w:rPr>
        <w:t xml:space="preserve">adición </w:t>
      </w:r>
      <w:del w:id="440" w:author="PAOLA ANDREA RAMIREZ PEREIRA" w:date="2026-03-06T03:14:00Z" w16du:dateUtc="2026-03-06T03:14:12Z">
        <w:r w:rsidR="00083F78">
          <w:rPr>
            <w:rFonts w:ascii="Work Sans" w:eastAsia="Work Sans" w:hAnsi="Work Sans" w:cs="Work Sans"/>
            <w:color w:val="000000" w:themeColor="text1"/>
          </w:rPr>
          <w:delText>presupuestal</w:delText>
        </w:r>
      </w:del>
      <w:r w:rsidR="7ADFC877" w:rsidRPr="6E8B7D1C">
        <w:rPr>
          <w:rFonts w:ascii="Work Sans" w:eastAsia="Work Sans" w:hAnsi="Work Sans" w:cs="Work Sans"/>
          <w:color w:val="000000" w:themeColor="text1"/>
        </w:rPr>
        <w:t xml:space="preserve">de recursos por el valor de </w:t>
      </w:r>
      <w:r w:rsidR="7ADFC877" w:rsidRPr="6E8B7D1C">
        <w:rPr>
          <w:rFonts w:ascii="Work Sans" w:eastAsia="Work Sans" w:hAnsi="Work Sans" w:cs="Work Sans"/>
          <w:color w:val="751D20"/>
          <w:u w:val="single"/>
        </w:rPr>
        <w:t>QUINIENTOS SETENTA Y SEIS MILLONES CUATROCIENTOS MIL PESOS M/CTE ($576.400.000)</w:t>
      </w:r>
      <w:r w:rsidR="00083F78">
        <w:rPr>
          <w:rFonts w:ascii="Work Sans" w:eastAsia="Work Sans" w:hAnsi="Work Sans" w:cs="Work Sans"/>
          <w:color w:val="000000" w:themeColor="text1"/>
        </w:rPr>
        <w:t xml:space="preserve"> para la prestación de los servicios relacionados al </w:t>
      </w:r>
      <w:r w:rsidR="70008206" w:rsidRPr="00E6CAD8">
        <w:rPr>
          <w:rFonts w:ascii="Work Sans" w:eastAsia="Work Sans" w:hAnsi="Work Sans" w:cs="Work Sans"/>
          <w:color w:val="000000" w:themeColor="text1"/>
        </w:rPr>
        <w:t xml:space="preserve">Grupo A </w:t>
      </w:r>
      <w:r w:rsidR="00083F78">
        <w:rPr>
          <w:rFonts w:ascii="Work Sans" w:eastAsia="Work Sans" w:hAnsi="Work Sans" w:cs="Work Sans"/>
          <w:color w:val="000000" w:themeColor="text1"/>
        </w:rPr>
        <w:t xml:space="preserve">del contrato </w:t>
      </w:r>
      <w:r w:rsidR="77C64A01" w:rsidRPr="00E6CAD8">
        <w:rPr>
          <w:rFonts w:ascii="Work Sans" w:eastAsia="Work Sans" w:hAnsi="Work Sans" w:cs="Work Sans"/>
          <w:color w:val="000000" w:themeColor="text1"/>
        </w:rPr>
        <w:t xml:space="preserve">No. </w:t>
      </w:r>
      <w:r w:rsidR="0360625C" w:rsidRPr="00E6CAD8">
        <w:rPr>
          <w:rFonts w:ascii="Work Sans" w:eastAsia="Work Sans" w:hAnsi="Work Sans" w:cs="Work Sans"/>
          <w:color w:val="000000" w:themeColor="text1"/>
        </w:rPr>
        <w:t xml:space="preserve">GGC-1663-2025. </w:t>
      </w:r>
    </w:p>
    <w:p w14:paraId="48613FDA" w14:textId="5182B7C9" w:rsidR="6E54F3F7" w:rsidRDefault="6E54F3F7" w:rsidP="2681594B">
      <w:pPr>
        <w:jc w:val="both"/>
        <w:rPr>
          <w:rFonts w:ascii="Work Sans" w:eastAsia="Work Sans" w:hAnsi="Work Sans" w:cs="Work Sans"/>
          <w:color w:val="000000" w:themeColor="text1"/>
        </w:rPr>
      </w:pPr>
    </w:p>
    <w:p w14:paraId="79A8F0C5" w14:textId="1FA27196" w:rsidR="0B26903C" w:rsidRDefault="602CAEA6" w:rsidP="50A804B9">
      <w:pPr>
        <w:jc w:val="both"/>
      </w:pPr>
      <w:r w:rsidRPr="59BB242C">
        <w:rPr>
          <w:rFonts w:ascii="Work Sans" w:eastAsia="Work Sans" w:hAnsi="Work Sans" w:cs="Work Sans"/>
          <w:color w:val="000000" w:themeColor="text1"/>
        </w:rPr>
        <w:lastRenderedPageBreak/>
        <w:t xml:space="preserve">Que en respuesta el Contratista </w:t>
      </w:r>
      <w:r w:rsidR="272A3E13" w:rsidRPr="46E132C0">
        <w:rPr>
          <w:rFonts w:ascii="Work Sans" w:eastAsia="Work Sans" w:hAnsi="Work Sans" w:cs="Work Sans"/>
          <w:color w:val="000000" w:themeColor="text1"/>
        </w:rPr>
        <w:t xml:space="preserve">HEIMCORE </w:t>
      </w:r>
      <w:r w:rsidR="272A3E13" w:rsidRPr="3BCB08FB">
        <w:rPr>
          <w:rFonts w:ascii="Work Sans" w:eastAsia="Work Sans" w:hAnsi="Work Sans" w:cs="Work Sans"/>
          <w:color w:val="000000" w:themeColor="text1"/>
        </w:rPr>
        <w:t>S.A.S</w:t>
      </w:r>
      <w:r w:rsidRPr="46E132C0">
        <w:rPr>
          <w:rFonts w:ascii="Work Sans" w:eastAsia="Work Sans" w:hAnsi="Work Sans" w:cs="Work Sans"/>
          <w:color w:val="000000" w:themeColor="text1"/>
        </w:rPr>
        <w:t>.</w:t>
      </w:r>
      <w:r w:rsidRPr="59BB242C">
        <w:rPr>
          <w:rFonts w:ascii="Work Sans" w:eastAsia="Work Sans" w:hAnsi="Work Sans" w:cs="Work Sans"/>
          <w:color w:val="000000" w:themeColor="text1"/>
        </w:rPr>
        <w:t xml:space="preserve"> remitió a través </w:t>
      </w:r>
      <w:r w:rsidRPr="2037559A">
        <w:rPr>
          <w:rFonts w:ascii="Work Sans" w:eastAsia="Work Sans" w:hAnsi="Work Sans" w:cs="Work Sans"/>
          <w:color w:val="000000" w:themeColor="text1"/>
        </w:rPr>
        <w:t>de</w:t>
      </w:r>
      <w:r w:rsidR="0AE68038" w:rsidRPr="2037559A">
        <w:rPr>
          <w:rFonts w:ascii="Work Sans" w:eastAsia="Work Sans" w:hAnsi="Work Sans" w:cs="Work Sans"/>
          <w:color w:val="000000" w:themeColor="text1"/>
        </w:rPr>
        <w:t xml:space="preserve"> </w:t>
      </w:r>
      <w:r w:rsidRPr="59BB242C">
        <w:rPr>
          <w:rFonts w:ascii="Work Sans" w:eastAsia="Work Sans" w:hAnsi="Work Sans" w:cs="Work Sans"/>
          <w:color w:val="000000" w:themeColor="text1"/>
        </w:rPr>
        <w:t xml:space="preserve">correo electrónico (soportes anexos), la </w:t>
      </w:r>
      <w:r w:rsidRPr="0E1C3B9C">
        <w:rPr>
          <w:rFonts w:ascii="Work Sans" w:eastAsia="Work Sans" w:hAnsi="Work Sans" w:cs="Work Sans"/>
          <w:color w:val="000000" w:themeColor="text1"/>
        </w:rPr>
        <w:t>manifestación</w:t>
      </w:r>
      <w:r w:rsidRPr="59BB242C">
        <w:rPr>
          <w:rFonts w:ascii="Work Sans" w:eastAsia="Work Sans" w:hAnsi="Work Sans" w:cs="Work Sans"/>
          <w:color w:val="000000" w:themeColor="text1"/>
        </w:rPr>
        <w:t xml:space="preserve"> de aceptación de prórroga</w:t>
      </w:r>
      <w:r w:rsidR="00083F78">
        <w:rPr>
          <w:rFonts w:ascii="Work Sans" w:eastAsia="Work Sans" w:hAnsi="Work Sans" w:cs="Work Sans"/>
          <w:color w:val="000000" w:themeColor="text1"/>
        </w:rPr>
        <w:t xml:space="preserve"> y adición</w:t>
      </w:r>
      <w:r w:rsidRPr="59BB242C">
        <w:rPr>
          <w:rFonts w:ascii="Work Sans" w:eastAsia="Work Sans" w:hAnsi="Work Sans" w:cs="Work Sans"/>
          <w:color w:val="000000" w:themeColor="text1"/>
        </w:rPr>
        <w:t xml:space="preserve">, </w:t>
      </w:r>
      <w:r w:rsidRPr="6E8B7D1C">
        <w:rPr>
          <w:rFonts w:ascii="Work Sans" w:eastAsia="Work Sans" w:hAnsi="Work Sans" w:cs="Work Sans"/>
          <w:color w:val="000000" w:themeColor="text1"/>
        </w:rPr>
        <w:t>as</w:t>
      </w:r>
      <w:r w:rsidR="6095E2EB" w:rsidRPr="6E8B7D1C">
        <w:rPr>
          <w:rFonts w:ascii="Work Sans" w:eastAsia="Work Sans" w:hAnsi="Work Sans" w:cs="Work Sans"/>
          <w:color w:val="000000" w:themeColor="text1"/>
        </w:rPr>
        <w:t>imismo</w:t>
      </w:r>
      <w:del w:id="441" w:author="PAOLA ANDREA RAMIREZ PEREIRA" w:date="2026-03-06T03:15:00Z" w16du:dateUtc="2026-03-06T03:15:29Z">
        <w:r w:rsidRPr="6E8B7D1C" w:rsidDel="602CAEA6">
          <w:rPr>
            <w:rFonts w:ascii="Work Sans" w:eastAsia="Work Sans" w:hAnsi="Work Sans" w:cs="Work Sans"/>
            <w:color w:val="000000" w:themeColor="text1"/>
          </w:rPr>
          <w:delText>í</w:delText>
        </w:r>
        <w:r w:rsidRPr="59BB242C">
          <w:rPr>
            <w:rFonts w:ascii="Work Sans" w:eastAsia="Work Sans" w:hAnsi="Work Sans" w:cs="Work Sans"/>
            <w:color w:val="000000" w:themeColor="text1"/>
          </w:rPr>
          <w:delText xml:space="preserve"> mismo</w:delText>
        </w:r>
      </w:del>
      <w:r w:rsidRPr="59BB242C">
        <w:rPr>
          <w:rFonts w:ascii="Work Sans" w:eastAsia="Work Sans" w:hAnsi="Work Sans" w:cs="Work Sans"/>
          <w:color w:val="000000" w:themeColor="text1"/>
        </w:rPr>
        <w:t xml:space="preserve"> el contratista</w:t>
      </w:r>
      <w:r w:rsidR="37FA84B2" w:rsidRPr="4EC688C2">
        <w:rPr>
          <w:rFonts w:ascii="Work Sans" w:eastAsia="Work Sans" w:hAnsi="Work Sans" w:cs="Work Sans"/>
          <w:color w:val="000000" w:themeColor="text1"/>
        </w:rPr>
        <w:t xml:space="preserve"> </w:t>
      </w:r>
      <w:r w:rsidR="37FA84B2" w:rsidRPr="00FFCC1E">
        <w:rPr>
          <w:rFonts w:ascii="Work Sans" w:eastAsia="Work Sans" w:hAnsi="Work Sans" w:cs="Work Sans"/>
          <w:color w:val="000000" w:themeColor="text1"/>
        </w:rPr>
        <w:t>remitió</w:t>
      </w:r>
      <w:r w:rsidR="37FA84B2" w:rsidRPr="14DD3DD1">
        <w:rPr>
          <w:rFonts w:ascii="Work Sans" w:eastAsia="Work Sans" w:hAnsi="Work Sans" w:cs="Work Sans"/>
          <w:color w:val="000000" w:themeColor="text1"/>
        </w:rPr>
        <w:t xml:space="preserve"> </w:t>
      </w:r>
      <w:r w:rsidR="169F2526" w:rsidRPr="50A804B9">
        <w:rPr>
          <w:rFonts w:ascii="Work Sans" w:eastAsia="Work Sans" w:hAnsi="Work Sans" w:cs="Work Sans"/>
          <w:color w:val="000000" w:themeColor="text1"/>
        </w:rPr>
        <w:t>el cronograma y proyección de ejecución</w:t>
      </w:r>
      <w:r w:rsidR="00504ED2">
        <w:rPr>
          <w:rFonts w:ascii="Work Sans" w:eastAsia="Work Sans" w:hAnsi="Work Sans" w:cs="Work Sans"/>
          <w:color w:val="000000" w:themeColor="text1"/>
        </w:rPr>
        <w:t>:</w:t>
      </w:r>
    </w:p>
    <w:p w14:paraId="764E216B" w14:textId="65A18594" w:rsidR="0B26903C" w:rsidRDefault="0B26903C" w:rsidP="5E6E71AB">
      <w:pPr>
        <w:jc w:val="both"/>
        <w:rPr>
          <w:rFonts w:ascii="Work Sans" w:eastAsia="Work Sans" w:hAnsi="Work Sans" w:cs="Work Sans"/>
          <w:color w:val="000000" w:themeColor="text1"/>
        </w:rPr>
      </w:pPr>
    </w:p>
    <w:p w14:paraId="498A32F1" w14:textId="3CA9AB3D" w:rsidR="4EA54F9B" w:rsidRPr="00504ED2" w:rsidRDefault="00504ED2" w:rsidP="3C5BF56E">
      <w:pPr>
        <w:ind w:right="51"/>
        <w:jc w:val="both"/>
        <w:rPr>
          <w:i/>
          <w:color w:val="EE0000"/>
          <w:highlight w:val="yellow"/>
          <w:rPrChange w:id="442" w:author="PAOLA ANDREA RAMIREZ PEREIRA" w:date="2026-03-08T11:17:00Z" w16du:dateUtc="2026-03-08T16:17:00Z">
            <w:rPr>
              <w:i/>
              <w:iCs/>
              <w:color w:val="EE0000"/>
            </w:rPr>
          </w:rPrChange>
        </w:rPr>
      </w:pPr>
      <w:r w:rsidRPr="6E8B7D1C">
        <w:rPr>
          <w:i/>
          <w:color w:val="EE0000"/>
          <w:highlight w:val="yellow"/>
          <w:rPrChange w:id="443" w:author="PAOLA ANDREA RAMIREZ PEREIRA" w:date="2026-03-08T11:17:00Z" w16du:dateUtc="2026-03-08T16:17:00Z">
            <w:rPr>
              <w:i/>
              <w:iCs/>
              <w:noProof/>
              <w:color w:val="EE0000"/>
            </w:rPr>
          </w:rPrChange>
        </w:rPr>
        <w:t>Aquí pantallazo</w:t>
      </w:r>
    </w:p>
    <w:p w14:paraId="0EF29F87" w14:textId="3145071D" w:rsidR="6E54F3F7" w:rsidRDefault="6E54F3F7" w:rsidP="233DE27C">
      <w:pPr>
        <w:ind w:right="51"/>
        <w:jc w:val="both"/>
        <w:rPr>
          <w:rFonts w:ascii="Work Sans" w:hAnsi="Work Sans" w:cs="Arial"/>
          <w:color w:val="000000" w:themeColor="text1"/>
        </w:rPr>
      </w:pPr>
    </w:p>
    <w:p w14:paraId="0205D30C" w14:textId="594060BF" w:rsidR="003C1784" w:rsidRPr="00AB4F53" w:rsidRDefault="50124708" w:rsidP="233DE27C">
      <w:pPr>
        <w:ind w:right="51"/>
        <w:jc w:val="both"/>
      </w:pPr>
      <w:r w:rsidRPr="00E6CAD8">
        <w:rPr>
          <w:rFonts w:ascii="Work Sans" w:hAnsi="Work Sans" w:cs="Arial"/>
          <w:color w:val="000000" w:themeColor="text1"/>
        </w:rPr>
        <w:t xml:space="preserve">Que el contratista deberá realizar la modificación de la póliza de cumplimiento exigida en el numeral </w:t>
      </w:r>
      <w:r w:rsidR="6C1637B4" w:rsidRPr="00E6CAD8">
        <w:rPr>
          <w:rFonts w:ascii="Work Sans" w:hAnsi="Work Sans" w:cs="Arial"/>
          <w:color w:val="000000" w:themeColor="text1"/>
        </w:rPr>
        <w:t>9</w:t>
      </w:r>
      <w:r w:rsidRPr="00E6CAD8">
        <w:rPr>
          <w:rFonts w:ascii="Work Sans" w:hAnsi="Work Sans" w:cs="Arial"/>
          <w:color w:val="000000" w:themeColor="text1"/>
        </w:rPr>
        <w:t xml:space="preserve"> de los Estudios Previos, así como efectuar los registros y actualizaciones correspondientes en la plataforma SECOP II, teniendo en cuenta la prórroga del plazo derivadas de la modificación contractual al Contrato No. GGC-1</w:t>
      </w:r>
      <w:r w:rsidR="55439CEC" w:rsidRPr="00E6CAD8">
        <w:rPr>
          <w:rFonts w:ascii="Work Sans" w:hAnsi="Work Sans" w:cs="Arial"/>
          <w:color w:val="000000" w:themeColor="text1"/>
        </w:rPr>
        <w:t>6</w:t>
      </w:r>
      <w:r w:rsidR="0FF90089" w:rsidRPr="00E6CAD8">
        <w:rPr>
          <w:rFonts w:ascii="Work Sans" w:hAnsi="Work Sans" w:cs="Arial"/>
          <w:color w:val="000000" w:themeColor="text1"/>
        </w:rPr>
        <w:t>63</w:t>
      </w:r>
      <w:r w:rsidRPr="00E6CAD8">
        <w:rPr>
          <w:rFonts w:ascii="Work Sans" w:hAnsi="Work Sans" w:cs="Arial"/>
          <w:color w:val="000000" w:themeColor="text1"/>
        </w:rPr>
        <w:t>-2025.</w:t>
      </w:r>
    </w:p>
    <w:p w14:paraId="27EF5B3D" w14:textId="3E152B4B" w:rsidR="00E6CAD8" w:rsidRDefault="00E6CAD8" w:rsidP="00E6CAD8">
      <w:pPr>
        <w:ind w:right="51"/>
        <w:jc w:val="both"/>
        <w:rPr>
          <w:ins w:id="444" w:author="JOAN RENE CARVAJAL RAMIREZ" w:date="2026-03-08T13:02:00Z" w16du:dateUtc="2026-03-08T18:02:00Z"/>
          <w:rFonts w:ascii="Work Sans" w:hAnsi="Work Sans" w:cs="Arial"/>
          <w:color w:val="000000" w:themeColor="text1"/>
        </w:rPr>
      </w:pPr>
    </w:p>
    <w:p w14:paraId="70A21FA6" w14:textId="77777777" w:rsidR="005172E5" w:rsidRDefault="005172E5" w:rsidP="00E6CAD8">
      <w:pPr>
        <w:ind w:right="51"/>
        <w:jc w:val="both"/>
        <w:rPr>
          <w:ins w:id="445" w:author="JOAN RENE CARVAJAL RAMIREZ" w:date="2026-03-08T13:02:00Z" w16du:dateUtc="2026-03-08T18:02:00Z"/>
          <w:rFonts w:ascii="Work Sans" w:hAnsi="Work Sans" w:cs="Arial"/>
          <w:color w:val="000000" w:themeColor="text1"/>
        </w:rPr>
      </w:pPr>
    </w:p>
    <w:p w14:paraId="13E7261C" w14:textId="77777777" w:rsidR="005172E5" w:rsidRDefault="005172E5" w:rsidP="00E6CAD8">
      <w:pPr>
        <w:ind w:right="51"/>
        <w:jc w:val="both"/>
        <w:rPr>
          <w:ins w:id="446" w:author="JOAN RENE CARVAJAL RAMIREZ" w:date="2026-03-08T13:02:00Z" w16du:dateUtc="2026-03-08T18:02:00Z"/>
          <w:rFonts w:ascii="Work Sans" w:hAnsi="Work Sans" w:cs="Arial"/>
          <w:color w:val="000000" w:themeColor="text1"/>
        </w:rPr>
      </w:pPr>
    </w:p>
    <w:p w14:paraId="4F3107A9" w14:textId="77777777" w:rsidR="005172E5" w:rsidRDefault="005172E5" w:rsidP="00E6CAD8">
      <w:pPr>
        <w:ind w:right="51"/>
        <w:jc w:val="both"/>
        <w:rPr>
          <w:rFonts w:ascii="Work Sans" w:hAnsi="Work Sans" w:cs="Arial"/>
          <w:color w:val="000000" w:themeColor="text1"/>
        </w:rPr>
      </w:pPr>
    </w:p>
    <w:p w14:paraId="5C1590F6" w14:textId="659F16AA" w:rsidR="677479E0" w:rsidRDefault="677479E0" w:rsidP="00E6CAD8">
      <w:pPr>
        <w:pStyle w:val="Prrafodelista"/>
        <w:numPr>
          <w:ilvl w:val="0"/>
          <w:numId w:val="4"/>
        </w:numPr>
        <w:ind w:right="51"/>
        <w:jc w:val="center"/>
        <w:rPr>
          <w:rFonts w:ascii="Work Sans" w:eastAsia="Work Sans" w:hAnsi="Work Sans" w:cs="Work Sans"/>
          <w:b/>
          <w:bCs/>
          <w:u w:val="single"/>
        </w:rPr>
      </w:pPr>
      <w:r w:rsidRPr="00E6CAD8">
        <w:rPr>
          <w:rFonts w:ascii="Work Sans" w:eastAsia="Work Sans" w:hAnsi="Work Sans" w:cs="Work Sans"/>
          <w:b/>
          <w:bCs/>
          <w:u w:val="single"/>
        </w:rPr>
        <w:t>SOLICITUD</w:t>
      </w:r>
    </w:p>
    <w:p w14:paraId="56F9FF23" w14:textId="40A68BD9" w:rsidR="00E6CAD8" w:rsidRDefault="00E6CAD8" w:rsidP="00E6CAD8">
      <w:pPr>
        <w:ind w:right="51"/>
        <w:jc w:val="both"/>
        <w:rPr>
          <w:ins w:id="447" w:author="JOAN RENE CARVAJAL RAMIREZ" w:date="2026-03-08T13:02:00Z" w16du:dateUtc="2026-03-08T18:02:00Z"/>
          <w:rFonts w:ascii="Work Sans" w:hAnsi="Work Sans" w:cs="Arial"/>
          <w:color w:val="000000" w:themeColor="text1"/>
        </w:rPr>
      </w:pPr>
    </w:p>
    <w:p w14:paraId="1A3BA49E" w14:textId="77777777" w:rsidR="005172E5" w:rsidRDefault="005172E5" w:rsidP="00E6CAD8">
      <w:pPr>
        <w:ind w:right="51"/>
        <w:jc w:val="both"/>
        <w:rPr>
          <w:rFonts w:ascii="Work Sans" w:hAnsi="Work Sans" w:cs="Arial"/>
          <w:color w:val="000000" w:themeColor="text1"/>
        </w:rPr>
      </w:pPr>
    </w:p>
    <w:p w14:paraId="347E3645" w14:textId="77777777" w:rsidR="003C1784" w:rsidRPr="003C1784" w:rsidRDefault="003C1784" w:rsidP="233DE27C">
      <w:pPr>
        <w:ind w:right="51"/>
        <w:jc w:val="both"/>
        <w:rPr>
          <w:rFonts w:ascii="Work Sans" w:hAnsi="Work Sans" w:cs="Arial"/>
          <w:color w:val="000000" w:themeColor="text1"/>
        </w:rPr>
      </w:pPr>
    </w:p>
    <w:p w14:paraId="638DBAF2" w14:textId="638E2263" w:rsidR="003C1784" w:rsidRPr="003C1784" w:rsidRDefault="003C1784" w:rsidP="233DE27C">
      <w:pPr>
        <w:ind w:right="51"/>
        <w:jc w:val="both"/>
        <w:rPr>
          <w:rFonts w:ascii="Work Sans" w:hAnsi="Work Sans" w:cs="Arial"/>
          <w:color w:val="000000" w:themeColor="text1"/>
        </w:rPr>
      </w:pPr>
      <w:r w:rsidRPr="233DE27C">
        <w:rPr>
          <w:rFonts w:ascii="Work Sans" w:hAnsi="Work Sans" w:cs="Arial"/>
          <w:color w:val="000000" w:themeColor="text1"/>
        </w:rPr>
        <w:t>Que la presente modificación no afecta las demás cláusulas, condiciones y obligaciones del contrato original que no hayan sido expresamente alteradas, las cuales conservarán su plena eficacia y vigencia.</w:t>
      </w:r>
    </w:p>
    <w:p w14:paraId="4A52CAFA" w14:textId="6CFF0E78" w:rsidR="003C1784" w:rsidRPr="003C1784" w:rsidRDefault="003C1784" w:rsidP="233DE27C">
      <w:pPr>
        <w:ind w:right="51"/>
        <w:jc w:val="both"/>
        <w:rPr>
          <w:rFonts w:ascii="Work Sans" w:hAnsi="Work Sans" w:cs="Arial"/>
          <w:color w:val="000000" w:themeColor="text1"/>
        </w:rPr>
      </w:pPr>
    </w:p>
    <w:p w14:paraId="30B88C27" w14:textId="7850253E" w:rsidR="003C1784" w:rsidRPr="003C1784" w:rsidRDefault="003C1784" w:rsidP="003C1784">
      <w:pPr>
        <w:ind w:right="51"/>
        <w:jc w:val="both"/>
      </w:pPr>
      <w:r w:rsidRPr="233DE27C">
        <w:rPr>
          <w:rFonts w:ascii="Work Sans" w:hAnsi="Work Sans" w:cs="Arial"/>
        </w:rPr>
        <w:t>En consecuencia, y en mi calidad de supervisor del Contrato No. GGC-1</w:t>
      </w:r>
      <w:r w:rsidR="33DEB53B" w:rsidRPr="233DE27C">
        <w:rPr>
          <w:rFonts w:ascii="Work Sans" w:hAnsi="Work Sans" w:cs="Arial"/>
        </w:rPr>
        <w:t>6</w:t>
      </w:r>
      <w:r w:rsidR="2C6EDA9E" w:rsidRPr="233DE27C">
        <w:rPr>
          <w:rFonts w:ascii="Work Sans" w:hAnsi="Work Sans" w:cs="Arial"/>
        </w:rPr>
        <w:t>63</w:t>
      </w:r>
      <w:r w:rsidRPr="233DE27C">
        <w:rPr>
          <w:rFonts w:ascii="Work Sans" w:hAnsi="Work Sans" w:cs="Arial"/>
        </w:rPr>
        <w:t>-2025, manifiesto la necesidad de adelantar la modificación contractual correspondiente</w:t>
      </w:r>
      <w:r w:rsidR="34054FB7" w:rsidRPr="233DE27C">
        <w:rPr>
          <w:rFonts w:ascii="Work Sans" w:hAnsi="Work Sans" w:cs="Arial"/>
        </w:rPr>
        <w:t>, consistente en la prórroga del contrato, por el término de 3 meses</w:t>
      </w:r>
      <w:r w:rsidR="63DB297C" w:rsidRPr="6E8B7D1C">
        <w:rPr>
          <w:rFonts w:ascii="Work Sans" w:hAnsi="Work Sans" w:cs="Arial"/>
        </w:rPr>
        <w:t xml:space="preserve"> adicionales</w:t>
      </w:r>
      <w:r w:rsidR="34054FB7" w:rsidRPr="233DE27C">
        <w:rPr>
          <w:rFonts w:ascii="Work Sans" w:hAnsi="Work Sans" w:cs="Arial"/>
        </w:rPr>
        <w:t xml:space="preserve">, hasta </w:t>
      </w:r>
      <w:r w:rsidR="00927592">
        <w:rPr>
          <w:rFonts w:ascii="Work Sans" w:hAnsi="Work Sans" w:cs="Arial"/>
        </w:rPr>
        <w:t xml:space="preserve">el 30 de </w:t>
      </w:r>
      <w:r w:rsidR="0061694F">
        <w:rPr>
          <w:rFonts w:ascii="Work Sans" w:hAnsi="Work Sans" w:cs="Arial"/>
        </w:rPr>
        <w:t>junio</w:t>
      </w:r>
      <w:r w:rsidR="34054FB7" w:rsidRPr="233DE27C">
        <w:rPr>
          <w:rFonts w:ascii="Work Sans" w:hAnsi="Work Sans" w:cs="Arial"/>
        </w:rPr>
        <w:t xml:space="preserve"> de 2026, y la </w:t>
      </w:r>
      <w:r w:rsidR="00927592">
        <w:rPr>
          <w:rFonts w:ascii="Work Sans" w:hAnsi="Work Sans" w:cs="Arial"/>
        </w:rPr>
        <w:t>adición presupuestal</w:t>
      </w:r>
      <w:r w:rsidR="34054FB7" w:rsidRPr="233DE27C">
        <w:rPr>
          <w:rFonts w:ascii="Work Sans" w:hAnsi="Work Sans" w:cs="Arial"/>
        </w:rPr>
        <w:t xml:space="preserve"> del contrato </w:t>
      </w:r>
      <w:r w:rsidR="00927592">
        <w:rPr>
          <w:rFonts w:ascii="Work Sans" w:hAnsi="Work Sans" w:cs="Arial"/>
        </w:rPr>
        <w:t>al</w:t>
      </w:r>
      <w:r w:rsidR="34054FB7" w:rsidRPr="233DE27C">
        <w:rPr>
          <w:rFonts w:ascii="Work Sans" w:hAnsi="Work Sans" w:cs="Arial"/>
        </w:rPr>
        <w:t xml:space="preserve"> Grupo A</w:t>
      </w:r>
      <w:r w:rsidR="4FF92BED" w:rsidRPr="6E8B7D1C">
        <w:rPr>
          <w:rFonts w:ascii="Work Sans" w:hAnsi="Work Sans" w:cs="Arial"/>
        </w:rPr>
        <w:t xml:space="preserve"> por el valor de </w:t>
      </w:r>
      <w:r w:rsidR="4FF92BED" w:rsidRPr="6E8B7D1C">
        <w:rPr>
          <w:rFonts w:ascii="Work Sans" w:eastAsia="Work Sans" w:hAnsi="Work Sans" w:cs="Work Sans"/>
          <w:color w:val="751D20"/>
          <w:u w:val="single"/>
        </w:rPr>
        <w:t>QUINIENTOS SETENTA Y SEIS MILLONES CUATROCIENTOS MIL PESOS M/CTE ($576.400.000)</w:t>
      </w:r>
      <w:del w:id="448" w:author="PAOLA ANDREA RAMIREZ PEREIRA" w:date="2026-03-06T03:16:00Z" w16du:dateUtc="2026-03-06T03:16:13Z">
        <w:r w:rsidR="00927592">
          <w:rPr>
            <w:rFonts w:ascii="Work Sans" w:hAnsi="Work Sans" w:cs="Arial"/>
          </w:rPr>
          <w:delText>.</w:delText>
        </w:r>
      </w:del>
    </w:p>
    <w:p w14:paraId="269067DB" w14:textId="0B744B43" w:rsidR="003C1784" w:rsidRPr="003C1784" w:rsidRDefault="003C1784" w:rsidP="233DE27C">
      <w:pPr>
        <w:ind w:right="51"/>
        <w:jc w:val="both"/>
        <w:rPr>
          <w:rFonts w:ascii="Work Sans" w:hAnsi="Work Sans" w:cs="Arial"/>
        </w:rPr>
      </w:pPr>
    </w:p>
    <w:p w14:paraId="56A03DD4" w14:textId="0CED161A" w:rsidR="00A76BA4" w:rsidRDefault="003C1784" w:rsidP="3B990323">
      <w:pPr>
        <w:ind w:right="51"/>
        <w:contextualSpacing/>
        <w:jc w:val="both"/>
        <w:rPr>
          <w:rFonts w:ascii="Work Sans" w:hAnsi="Work Sans" w:cs="Arial"/>
        </w:rPr>
      </w:pPr>
      <w:r w:rsidRPr="003C1784">
        <w:rPr>
          <w:rFonts w:ascii="Work Sans" w:hAnsi="Work Sans" w:cs="Arial"/>
        </w:rPr>
        <w:t>Sin otro particular, solicito respetuosamente que, desde el grupo bajo su liderazgo, se designe el profesional del derecho encargado de apoyar y adelantar el trámite necesario para la elaboración, revisión y formalización del respectivo otrosí modificatorio.</w:t>
      </w:r>
    </w:p>
    <w:p w14:paraId="15AF8A57" w14:textId="650FBB2D" w:rsidR="001F1828" w:rsidRPr="00F62416" w:rsidRDefault="001F1828" w:rsidP="3C5BF56E">
      <w:pPr>
        <w:ind w:right="51"/>
        <w:contextualSpacing/>
        <w:jc w:val="both"/>
        <w:rPr>
          <w:rFonts w:ascii="Work Sans" w:hAnsi="Work Sans" w:cs="Arial"/>
        </w:rPr>
      </w:pPr>
    </w:p>
    <w:p w14:paraId="5C70C036" w14:textId="77777777" w:rsidR="00A76BA4" w:rsidRPr="00F62416" w:rsidRDefault="00A76BA4" w:rsidP="3B990323">
      <w:pPr>
        <w:ind w:right="51"/>
        <w:contextualSpacing/>
        <w:jc w:val="both"/>
        <w:rPr>
          <w:rFonts w:ascii="Work Sans" w:hAnsi="Work Sans" w:cs="Arial"/>
        </w:rPr>
      </w:pPr>
      <w:r w:rsidRPr="00F62416">
        <w:rPr>
          <w:rFonts w:ascii="Work Sans" w:hAnsi="Work Sans" w:cs="Arial"/>
        </w:rPr>
        <w:t>Cordialmente,</w:t>
      </w:r>
    </w:p>
    <w:p w14:paraId="22DD1EE3" w14:textId="77777777" w:rsidR="00AF21D9" w:rsidRPr="00F62416" w:rsidRDefault="00AF21D9" w:rsidP="3B990323">
      <w:pPr>
        <w:ind w:right="51"/>
        <w:contextualSpacing/>
        <w:jc w:val="both"/>
        <w:rPr>
          <w:rFonts w:ascii="Work Sans" w:hAnsi="Work Sans" w:cs="Arial"/>
          <w:highlight w:val="red"/>
        </w:rPr>
      </w:pPr>
    </w:p>
    <w:p w14:paraId="3D08BE6B" w14:textId="77777777" w:rsidR="00A76BA4" w:rsidRPr="00F62416" w:rsidRDefault="00A76BA4" w:rsidP="3B990323">
      <w:pPr>
        <w:ind w:right="51"/>
        <w:contextualSpacing/>
        <w:jc w:val="both"/>
        <w:rPr>
          <w:rFonts w:ascii="Work Sans" w:hAnsi="Work Sans" w:cs="Arial"/>
          <w:highlight w:val="red"/>
        </w:rPr>
      </w:pPr>
    </w:p>
    <w:p w14:paraId="5E053A6E" w14:textId="77777777" w:rsidR="00A76BA4" w:rsidRPr="00F62416" w:rsidRDefault="00A76BA4" w:rsidP="3B990323">
      <w:pPr>
        <w:ind w:right="51"/>
        <w:contextualSpacing/>
        <w:jc w:val="both"/>
        <w:rPr>
          <w:rFonts w:ascii="Work Sans" w:hAnsi="Work Sans" w:cs="Arial"/>
          <w:highlight w:val="red"/>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9D6141" w:rsidRPr="00F62416" w14:paraId="6EF2CBBB" w14:textId="77777777" w:rsidTr="3B990323">
        <w:tc>
          <w:tcPr>
            <w:tcW w:w="8789" w:type="dxa"/>
            <w:gridSpan w:val="2"/>
          </w:tcPr>
          <w:p w14:paraId="17F6B7B8" w14:textId="77777777" w:rsidR="00AF21D9" w:rsidRPr="00F62416" w:rsidRDefault="00AF21D9" w:rsidP="3B990323">
            <w:pPr>
              <w:rPr>
                <w:rFonts w:ascii="Work Sans" w:hAnsi="Work Sans"/>
              </w:rPr>
            </w:pPr>
            <w:r w:rsidRPr="00F62416">
              <w:rPr>
                <w:rFonts w:ascii="Work Sans" w:hAnsi="Work Sans" w:cs="Arial"/>
              </w:rPr>
              <w:t>Tabla_Firmantes</w:t>
            </w:r>
          </w:p>
        </w:tc>
      </w:tr>
      <w:tr w:rsidR="00940CD4" w:rsidRPr="00F62416" w14:paraId="20FB7E56" w14:textId="77777777" w:rsidTr="3B990323">
        <w:tc>
          <w:tcPr>
            <w:tcW w:w="4380" w:type="dxa"/>
          </w:tcPr>
          <w:p w14:paraId="737EC67B" w14:textId="77777777" w:rsidR="00AF21D9" w:rsidRPr="00F62416" w:rsidRDefault="00AF21D9" w:rsidP="3B990323">
            <w:pPr>
              <w:rPr>
                <w:rFonts w:ascii="Work Sans ExtraLight" w:hAnsi="Work Sans ExtraLight"/>
              </w:rPr>
            </w:pPr>
          </w:p>
        </w:tc>
        <w:tc>
          <w:tcPr>
            <w:tcW w:w="4409" w:type="dxa"/>
          </w:tcPr>
          <w:p w14:paraId="61915F22" w14:textId="77777777" w:rsidR="00AF21D9" w:rsidRPr="00F62416" w:rsidRDefault="00AF21D9" w:rsidP="3B990323">
            <w:pPr>
              <w:rPr>
                <w:rFonts w:ascii="Work Sans ExtraLight" w:hAnsi="Work Sans ExtraLight"/>
              </w:rPr>
            </w:pPr>
          </w:p>
        </w:tc>
      </w:tr>
      <w:tr w:rsidR="00940CD4" w:rsidRPr="00F62416" w14:paraId="6466065E" w14:textId="77777777" w:rsidTr="3B990323">
        <w:tc>
          <w:tcPr>
            <w:tcW w:w="4380" w:type="dxa"/>
          </w:tcPr>
          <w:p w14:paraId="6B2A5AB1" w14:textId="77777777" w:rsidR="00AF21D9" w:rsidRPr="00F62416" w:rsidRDefault="00AF21D9" w:rsidP="3B990323">
            <w:pPr>
              <w:rPr>
                <w:rFonts w:ascii="Work Sans ExtraLight" w:hAnsi="Work Sans ExtraLight"/>
              </w:rPr>
            </w:pPr>
          </w:p>
        </w:tc>
        <w:tc>
          <w:tcPr>
            <w:tcW w:w="4409" w:type="dxa"/>
          </w:tcPr>
          <w:p w14:paraId="52E63402" w14:textId="77777777" w:rsidR="00AF21D9" w:rsidRPr="00F62416" w:rsidRDefault="00AF21D9" w:rsidP="3B990323">
            <w:pPr>
              <w:rPr>
                <w:rFonts w:ascii="Work Sans ExtraLight" w:hAnsi="Work Sans ExtraLight"/>
              </w:rPr>
            </w:pPr>
          </w:p>
        </w:tc>
      </w:tr>
    </w:tbl>
    <w:p w14:paraId="390F3597" w14:textId="77777777" w:rsidR="00AF21D9" w:rsidRPr="00F62416" w:rsidRDefault="00AF21D9" w:rsidP="3B990323">
      <w:pPr>
        <w:rPr>
          <w:rFonts w:ascii="Work Sans" w:hAnsi="Work Sans"/>
          <w:sz w:val="16"/>
          <w:szCs w:val="16"/>
        </w:rPr>
      </w:pPr>
      <w:r w:rsidRPr="00F62416">
        <w:rPr>
          <w:rFonts w:ascii="Work Sans" w:hAnsi="Work Sans"/>
          <w:sz w:val="16"/>
          <w:szCs w:val="16"/>
        </w:rPr>
        <w:t>ley_texto</w:t>
      </w:r>
    </w:p>
    <w:p w14:paraId="1787BBD9" w14:textId="77777777" w:rsidR="00AF21D9" w:rsidRPr="00F62416" w:rsidRDefault="00AF21D9" w:rsidP="3B990323">
      <w:pPr>
        <w:rPr>
          <w:rFonts w:ascii="Work Sans" w:hAnsi="Work Sans"/>
          <w:spacing w:val="-3"/>
          <w:sz w:val="16"/>
          <w:szCs w:val="16"/>
          <w:lang w:eastAsia="es-ES"/>
        </w:rPr>
      </w:pPr>
      <w:r w:rsidRPr="00F62416">
        <w:rPr>
          <w:rFonts w:ascii="Work Sans" w:hAnsi="Work Sans"/>
          <w:spacing w:val="-3"/>
          <w:sz w:val="16"/>
          <w:szCs w:val="16"/>
          <w:lang w:eastAsia="es-ES"/>
        </w:rPr>
        <w:t>rad_padre</w:t>
      </w:r>
    </w:p>
    <w:p w14:paraId="4D3E2D14" w14:textId="77777777" w:rsidR="00AF21D9" w:rsidRPr="00F62416" w:rsidRDefault="00AF21D9" w:rsidP="3B990323">
      <w:pPr>
        <w:rPr>
          <w:rFonts w:ascii="Work Sans" w:hAnsi="Work Sans"/>
          <w:sz w:val="16"/>
          <w:szCs w:val="16"/>
        </w:rPr>
      </w:pPr>
      <w:r w:rsidRPr="00F62416">
        <w:rPr>
          <w:rFonts w:ascii="Work Sans" w:hAnsi="Work Sans"/>
          <w:sz w:val="16"/>
          <w:szCs w:val="16"/>
        </w:rPr>
        <w:t>anexo_r</w:t>
      </w:r>
    </w:p>
    <w:p w14:paraId="65542969" w14:textId="77777777" w:rsidR="00AF21D9" w:rsidRPr="00F62416" w:rsidRDefault="00AF21D9" w:rsidP="3B990323">
      <w:pPr>
        <w:rPr>
          <w:rFonts w:ascii="Work Sans" w:hAnsi="Work Sans"/>
          <w:sz w:val="16"/>
          <w:szCs w:val="16"/>
        </w:rPr>
      </w:pPr>
      <w:r w:rsidRPr="00F62416">
        <w:rPr>
          <w:rFonts w:ascii="Work Sans" w:hAnsi="Work Sans"/>
          <w:sz w:val="16"/>
          <w:szCs w:val="16"/>
        </w:rPr>
        <w:t xml:space="preserve">copias_r </w:t>
      </w:r>
    </w:p>
    <w:p w14:paraId="551E62EE" w14:textId="68C5967B" w:rsidR="00C04679" w:rsidRPr="00F62416" w:rsidRDefault="00AF21D9" w:rsidP="3B990323">
      <w:pPr>
        <w:rPr>
          <w:rFonts w:ascii="Work Sans" w:hAnsi="Work Sans"/>
          <w:sz w:val="16"/>
          <w:szCs w:val="16"/>
        </w:rPr>
      </w:pPr>
      <w:r w:rsidRPr="00F62416">
        <w:rPr>
          <w:rFonts w:ascii="Work Sans" w:hAnsi="Work Sans"/>
          <w:sz w:val="16"/>
          <w:szCs w:val="16"/>
        </w:rPr>
        <w:t>Elaboró: res_proyecto</w:t>
      </w:r>
      <w:r w:rsidRPr="00F62416">
        <w:br/>
      </w:r>
      <w:r w:rsidRPr="00F62416">
        <w:rPr>
          <w:rFonts w:ascii="Work Sans" w:hAnsi="Work Sans"/>
          <w:sz w:val="16"/>
          <w:szCs w:val="16"/>
        </w:rPr>
        <w:t>Reviso: res_reviso</w:t>
      </w:r>
      <w:r w:rsidRPr="00F62416">
        <w:br/>
      </w:r>
      <w:r w:rsidRPr="00F62416">
        <w:rPr>
          <w:rFonts w:ascii="Work Sans" w:hAnsi="Work Sans"/>
          <w:sz w:val="16"/>
          <w:szCs w:val="16"/>
        </w:rPr>
        <w:t>Aprobó: res_aprobacion</w:t>
      </w:r>
    </w:p>
    <w:sectPr w:rsidR="00C04679" w:rsidRPr="00F62416" w:rsidSect="0023586F">
      <w:headerReference w:type="default" r:id="rId19"/>
      <w:footerReference w:type="default" r:id="rId20"/>
      <w:pgSz w:w="12240" w:h="15840" w:code="1"/>
      <w:pgMar w:top="1991" w:right="1418" w:bottom="1588" w:left="1418" w:header="573" w:footer="1531" w:gutter="0"/>
      <w:cols w:space="720"/>
      <w:formProt w:val="0"/>
      <w:docGrid w:linePitch="36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PAOLA ANDREA RAMIREZ PEREIRA" w:date="1900-01-01T00:00:00Z" w:initials="PP">
    <w:p w14:paraId="0737B40D" w14:textId="77777777" w:rsidR="002752D8" w:rsidRDefault="002752D8" w:rsidP="002752D8">
      <w:r>
        <w:annotationRef/>
      </w:r>
      <w:r>
        <w:fldChar w:fldCharType="begin"/>
      </w:r>
      <w:r>
        <w:instrText xml:space="preserve"> HYPERLINK "mailto:jrcarvajal@minenergia.gov.co"</w:instrText>
      </w:r>
      <w:bookmarkStart w:id="13" w:name="_@_AAF1AC06705A4C1989235BB774C3D373Z"/>
      <w:r>
        <w:fldChar w:fldCharType="separate"/>
      </w:r>
      <w:bookmarkEnd w:id="13"/>
      <w:r w:rsidRPr="0FA5ECB9">
        <w:rPr>
          <w:noProof/>
        </w:rPr>
        <w:t>@JOAN RENE CARVAJAL RAMIREZ</w:t>
      </w:r>
      <w:r>
        <w:fldChar w:fldCharType="end"/>
      </w:r>
      <w:r w:rsidRPr="1C559D3D">
        <w:t xml:space="preserve"> yo replantearía este apartado de una forma más general, algo como: </w:t>
      </w:r>
    </w:p>
    <w:p w14:paraId="7F03039A" w14:textId="77777777" w:rsidR="002752D8" w:rsidRDefault="002752D8" w:rsidP="002752D8"/>
    <w:p w14:paraId="31AE2395" w14:textId="77777777" w:rsidR="002752D8" w:rsidRDefault="002752D8" w:rsidP="002752D8">
      <w:r w:rsidRPr="164789A2">
        <w:t>En el marco de la planeación y estructuración del nuevo proceso contractual destinado a garantizar la continuidad del servicio, la entidad ha venido adelantando diversas actuaciones de carácter técnico, jurídico y financiero orientadas a contar con la información suficiente y necesaria para definir adecuadamente las condiciones del proceso de selección.</w:t>
      </w:r>
    </w:p>
    <w:p w14:paraId="0097CFB1" w14:textId="77777777" w:rsidR="002752D8" w:rsidRDefault="002752D8" w:rsidP="002752D8"/>
    <w:p w14:paraId="5B07747E" w14:textId="77777777" w:rsidR="002752D8" w:rsidRDefault="002752D8" w:rsidP="002752D8">
      <w:r w:rsidRPr="14F885D2">
        <w:t>En este sentido, el desarrollo de la etapa de estructuración ha requerido la realización de análisis y validaciones técnicas orientadas a precisar el alcance del objeto a contratar, así como la revisión de los componentes operativos y funcionales asociados a la prestación del servicio, con el propósito de asegurar que las especificaciones técnicas y las obligaciones contractuales respondan de manera adecuada a las necesidades institucionales. No obstante, se han presentado situaciones ajenas como (JOAN ACA REFORCEMOS ALGO COMO CONSOLIDACIÓN DE INFORMACIÓN QUE REQUIERE UNOS MAYORES FILTROS EN LA VERIFICACIÓN, NUEVAS COSAS QUE SON DE MAYOR COMPLEJIDAD PARA SU DEFINICIÓN E INCLUSIÓN EN EL PROCESO O YO QUÉ SE).</w:t>
      </w:r>
    </w:p>
    <w:p w14:paraId="480CF2A5" w14:textId="77777777" w:rsidR="002752D8" w:rsidRDefault="002752D8" w:rsidP="002752D8"/>
    <w:p w14:paraId="33C58653" w14:textId="77777777" w:rsidR="002752D8" w:rsidRDefault="002752D8" w:rsidP="002752D8">
      <w:r w:rsidRPr="724B22FC">
        <w:t>De igual forma, desde el punto de vista presupuestal, se han venido adelantando gestiones orientadas a garantizar la disponibilidad y suficiencia de los recursos requeridos para la futura contratación, lo cual ha implicado la realización de diferentes reuniones y mesas de trabajo con las áreas de planeación y presupuesto, con el fin de asegurar la correspondencia entre el alcance del objeto contractual y sus especificaciones proyectado con el valor estimado que se requerirá para el proceso. (JOAN, DEJARLO ASÍ MÁS. GENERAL, NO HAGAMOS MENCIÓN ESPECIFICAMENTE AL CDP)</w:t>
      </w:r>
    </w:p>
  </w:comment>
  <w:comment w:id="14" w:author="PAOLA ANDREA RAMIREZ PEREIRA" w:date="2026-03-05T07:12:00Z" w:initials="PP">
    <w:p w14:paraId="3BBEE496" w14:textId="77777777" w:rsidR="002752D8" w:rsidRDefault="002752D8">
      <w:r>
        <w:annotationRef/>
      </w:r>
      <w:r w:rsidRPr="5E25738C">
        <w:t>Esto lo replantee con el párrafo de arriba, porque GGC nos puede decir, usted necesita el CDP para el proceso, pero podía ir adelantando la etapa de SIP en enero y febrero, so...</w:t>
      </w:r>
    </w:p>
  </w:comment>
  <w:comment w:id="15" w:author="JOAN RENE CARVAJAL RAMIREZ" w:date="2026-03-05T11:48:00Z" w:initials="JC">
    <w:p w14:paraId="25541E71" w14:textId="77777777" w:rsidR="002752D8" w:rsidRDefault="002752D8" w:rsidP="00AE7394">
      <w:pPr>
        <w:pStyle w:val="CommentText"/>
      </w:pPr>
      <w:r>
        <w:rPr>
          <w:rStyle w:val="CommentReference"/>
        </w:rPr>
        <w:annotationRef/>
      </w:r>
      <w:r>
        <w:rPr>
          <w:lang w:val="es-CO"/>
        </w:rPr>
        <w:t>De acuerdo</w:t>
      </w:r>
    </w:p>
  </w:comment>
  <w:comment w:id="22" w:author="PAOLA ANDREA RAMIREZ PEREIRA" w:date="2026-03-05T07:22:00Z" w:initials="PP">
    <w:p w14:paraId="2720A7A0" w14:textId="77777777" w:rsidR="002752D8" w:rsidRDefault="002752D8" w:rsidP="002752D8">
      <w:r>
        <w:annotationRef/>
      </w:r>
      <w:r>
        <w:fldChar w:fldCharType="begin"/>
      </w:r>
      <w:r>
        <w:instrText xml:space="preserve"> HYPERLINK "mailto:jrcarvajal@minenergia.gov.co"</w:instrText>
      </w:r>
      <w:bookmarkStart w:id="25" w:name="_@_CBE200501FC54AA093DC54C1F42B1329Z"/>
      <w:r>
        <w:fldChar w:fldCharType="separate"/>
      </w:r>
      <w:bookmarkEnd w:id="25"/>
      <w:r w:rsidRPr="3E01B60E">
        <w:rPr>
          <w:noProof/>
        </w:rPr>
        <w:t>@JOAN RENE CARVAJAL RAMIREZ</w:t>
      </w:r>
      <w:r>
        <w:fldChar w:fldCharType="end"/>
      </w:r>
      <w:r w:rsidRPr="167E0156">
        <w:t xml:space="preserve">  Consolidar con las ideas previas: Las justificaciones serán en 3 niveles: 1. Técnico, 2. Financiero y 3. Administrativo. Replantear este apartado con el comentario anterior.</w:t>
      </w:r>
    </w:p>
    <w:p w14:paraId="2ACB5F0C" w14:textId="77777777" w:rsidR="002752D8" w:rsidRDefault="002752D8" w:rsidP="002752D8"/>
    <w:p w14:paraId="570A127E" w14:textId="77777777" w:rsidR="002752D8" w:rsidRDefault="002752D8" w:rsidP="002752D8">
      <w:r>
        <w:fldChar w:fldCharType="begin"/>
      </w:r>
      <w:r>
        <w:instrText xml:space="preserve"> HYPERLINK "mailto:jrcarvajal@minenergia.gov.co"</w:instrText>
      </w:r>
      <w:bookmarkStart w:id="26" w:name="_@_8822A16FD113463D8926B6D0F1D57869Z"/>
      <w:r>
        <w:fldChar w:fldCharType="separate"/>
      </w:r>
      <w:bookmarkEnd w:id="26"/>
      <w:r w:rsidRPr="33630D80">
        <w:rPr>
          <w:noProof/>
        </w:rPr>
        <w:t>@JOAN RENE CARVAJAL RAMIREZ</w:t>
      </w:r>
      <w:r>
        <w:fldChar w:fldCharType="end"/>
      </w:r>
      <w:r w:rsidRPr="09E44A27">
        <w:t xml:space="preserve"> Afirmar que se afectó el cronograma inicialmente previsto, nos pueden estar solicitando cómo tenía programado inicialmente el proceso y cómo ha afectado esas circunstancias al cronograma ¿eso lo tenemos?</w:t>
      </w:r>
    </w:p>
  </w:comment>
  <w:comment w:id="33" w:author="PAOLA ANDREA RAMIREZ PEREIRA" w:date="2026-03-05T07:25:00Z" w:initials="PP">
    <w:p w14:paraId="38746263" w14:textId="77777777" w:rsidR="002752D8" w:rsidRDefault="002752D8" w:rsidP="002752D8">
      <w:r>
        <w:annotationRef/>
      </w:r>
      <w:r w:rsidRPr="3DEA22CB">
        <w:t xml:space="preserve">Esto no es del todo cierto, porque pudimos adelantar la SIP, y al 03 de marzo iniciar el proceso. </w:t>
      </w:r>
    </w:p>
    <w:p w14:paraId="63EF380B" w14:textId="77777777" w:rsidR="002752D8" w:rsidRDefault="002752D8" w:rsidP="002752D8"/>
    <w:p w14:paraId="6B45F428" w14:textId="77777777" w:rsidR="002752D8" w:rsidRDefault="002752D8" w:rsidP="002752D8">
      <w:r w:rsidRPr="228CC9D8">
        <w:t>La idea de ayer quería enfocarla de manera más general, del tema de congelación de recursos, y hasta que no nos confirmaran la disponibilidad, pues se afectaba el proceso. No creo que lo podamos dejar tan textual, por eso, propuse el tema general con el primer comentario.</w:t>
      </w:r>
    </w:p>
  </w:comment>
  <w:comment w:id="76" w:author="PAOLA ANDREA RAMIREZ PEREIRA" w:date="1900-01-01T00:00:00Z" w:initials="PP">
    <w:p w14:paraId="0EDFE7EB" w14:textId="6D18A7E5" w:rsidR="00175B93" w:rsidRDefault="00175B93">
      <w:r>
        <w:annotationRef/>
      </w:r>
      <w:r>
        <w:fldChar w:fldCharType="begin"/>
      </w:r>
      <w:r>
        <w:instrText xml:space="preserve"> HYPERLINK "mailto:jrcarvajal@minenergia.gov.co"</w:instrText>
      </w:r>
      <w:bookmarkStart w:id="79" w:name="_@_E5397432491A4F50A1402C9074F3648BZ"/>
      <w:r>
        <w:fldChar w:fldCharType="separate"/>
      </w:r>
      <w:bookmarkEnd w:id="79"/>
      <w:r w:rsidRPr="0FA5ECB9">
        <w:rPr>
          <w:noProof/>
        </w:rPr>
        <w:t>@JOAN RENE CARVAJAL RAMIREZ</w:t>
      </w:r>
      <w:r>
        <w:fldChar w:fldCharType="end"/>
      </w:r>
      <w:r w:rsidRPr="1C559D3D">
        <w:t xml:space="preserve"> yo replantearía este apartado de una forma más general, algo como: </w:t>
      </w:r>
    </w:p>
    <w:p w14:paraId="0232959C" w14:textId="4082E3ED" w:rsidR="00175B93" w:rsidRDefault="00175B93"/>
    <w:p w14:paraId="56415ED9" w14:textId="01F03323" w:rsidR="00175B93" w:rsidRDefault="00175B93">
      <w:r w:rsidRPr="164789A2">
        <w:t>En el marco de la planeación y estructuración del nuevo proceso contractual destinado a garantizar la continuidad del servicio, la entidad ha venido adelantando diversas actuaciones de carácter técnico, jurídico y financiero orientadas a contar con la información suficiente y necesaria para definir adecuadamente las condiciones del proceso de selección.</w:t>
      </w:r>
    </w:p>
    <w:p w14:paraId="4023C21C" w14:textId="2D30093A" w:rsidR="00175B93" w:rsidRDefault="00175B93"/>
    <w:p w14:paraId="585D69F0" w14:textId="188041CE" w:rsidR="00175B93" w:rsidRDefault="00175B93">
      <w:r w:rsidRPr="14F885D2">
        <w:t>En este sentido, el desarrollo de la etapa de estructuración ha requerido la realización de análisis y validaciones técnicas orientadas a precisar el alcance del objeto a contratar, así como la revisión de los componentes operativos y funcionales asociados a la prestación del servicio, con el propósito de asegurar que las especificaciones técnicas y las obligaciones contractuales respondan de manera adecuada a las necesidades institucionales. No obstante, se han presentado situaciones ajenas como (JOAN ACA REFORCEMOS ALGO COMO CONSOLIDACIÓN DE INFORMACIÓN QUE REQUIERE UNOS MAYORES FILTROS EN LA VERIFICACIÓN, NUEVAS COSAS QUE SON DE MAYOR COMPLEJIDAD PARA SU DEFINICIÓN E INCLUSIÓN EN EL PROCESO O YO QUÉ SE).</w:t>
      </w:r>
    </w:p>
    <w:p w14:paraId="35D0267D" w14:textId="4360A1C5" w:rsidR="00175B93" w:rsidRDefault="00175B93"/>
    <w:p w14:paraId="5495A016" w14:textId="1362DC56" w:rsidR="00175B93" w:rsidRDefault="00175B93">
      <w:r w:rsidRPr="724B22FC">
        <w:t>De igual forma, desde el punto de vista presupuestal, se han venido adelantando gestiones orientadas a garantizar la disponibilidad y suficiencia de los recursos requeridos para la futura contratación, lo cual ha implicado la realización de diferentes reuniones y mesas de trabajo con las áreas de planeación y presupuesto, con el fin de asegurar la correspondencia entre el alcance del objeto contractual y sus especificaciones proyectado con el valor estimado que se requerirá para el proceso. (JOAN, DEJARLO ASÍ MÁS. GENERAL, NO HAGAMOS MENCIÓN ESPECIFICAMENTE AL CDP)</w:t>
      </w:r>
    </w:p>
  </w:comment>
  <w:comment w:id="80" w:author="PAOLA ANDREA RAMIREZ PEREIRA" w:date="2026-03-05T07:12:00Z" w:initials="PP">
    <w:p w14:paraId="6B69ED19" w14:textId="7E15BC79" w:rsidR="00175B93" w:rsidRDefault="00175B93">
      <w:r>
        <w:annotationRef/>
      </w:r>
      <w:r w:rsidRPr="5E25738C">
        <w:t>Esto lo replantee con el párrafo de arriba, porque GGC nos puede decir, usted necesita el CDP para el proceso, pero podía ir adelantando la etapa de SIP en enero y febrero, so...</w:t>
      </w:r>
    </w:p>
  </w:comment>
  <w:comment w:id="81" w:author="JOAN RENE CARVAJAL RAMIREZ" w:date="2026-03-05T11:48:00Z" w:initials="JC">
    <w:p w14:paraId="25C03118" w14:textId="77777777" w:rsidR="00AE7394" w:rsidRDefault="00AE7394" w:rsidP="00AE7394">
      <w:pPr>
        <w:pStyle w:val="CommentText"/>
      </w:pPr>
      <w:r>
        <w:rPr>
          <w:rStyle w:val="CommentReference"/>
        </w:rPr>
        <w:annotationRef/>
      </w:r>
      <w:r>
        <w:rPr>
          <w:lang w:val="es-CO"/>
        </w:rPr>
        <w:t>De acuerdo</w:t>
      </w:r>
    </w:p>
  </w:comment>
  <w:comment w:id="86" w:author="PAOLA ANDREA RAMIREZ PEREIRA" w:date="2026-03-05T07:22:00Z" w:initials="PP">
    <w:p w14:paraId="711EDD6A" w14:textId="3C46D888" w:rsidR="00175B93" w:rsidRDefault="00175B93">
      <w:r>
        <w:annotationRef/>
      </w:r>
      <w:r>
        <w:fldChar w:fldCharType="begin"/>
      </w:r>
      <w:r>
        <w:instrText xml:space="preserve"> HYPERLINK "mailto:jrcarvajal@minenergia.gov.co"</w:instrText>
      </w:r>
      <w:bookmarkStart w:id="88" w:name="_@_C433B0F89A23436DB9662884A1DEF251Z"/>
      <w:r>
        <w:fldChar w:fldCharType="separate"/>
      </w:r>
      <w:bookmarkEnd w:id="88"/>
      <w:r w:rsidRPr="3E01B60E">
        <w:rPr>
          <w:noProof/>
        </w:rPr>
        <w:t>@JOAN RENE CARVAJAL RAMIREZ</w:t>
      </w:r>
      <w:r>
        <w:fldChar w:fldCharType="end"/>
      </w:r>
      <w:r w:rsidRPr="167E0156">
        <w:t xml:space="preserve">  Consolidar con las ideas previas: Las justificaciones serán en 3 niveles: 1. Técnico, 2. Financiero y 3. Administrativo. Replantear este apartado con el comentario anterior.</w:t>
      </w:r>
    </w:p>
    <w:p w14:paraId="3BB034E3" w14:textId="3629406F" w:rsidR="00175B93" w:rsidRDefault="00175B93"/>
    <w:p w14:paraId="3F3EF880" w14:textId="26ACA214" w:rsidR="00175B93" w:rsidRDefault="00175B93">
      <w:r>
        <w:fldChar w:fldCharType="begin"/>
      </w:r>
      <w:r>
        <w:instrText xml:space="preserve"> HYPERLINK "mailto:jrcarvajal@minenergia.gov.co"</w:instrText>
      </w:r>
      <w:bookmarkStart w:id="89" w:name="_@_CEDB7EE583F34B9CB81D1B8DFD06B3F5Z"/>
      <w:r>
        <w:fldChar w:fldCharType="separate"/>
      </w:r>
      <w:bookmarkEnd w:id="89"/>
      <w:r w:rsidRPr="33630D80">
        <w:rPr>
          <w:noProof/>
        </w:rPr>
        <w:t>@JOAN RENE CARVAJAL RAMIREZ</w:t>
      </w:r>
      <w:r>
        <w:fldChar w:fldCharType="end"/>
      </w:r>
      <w:r w:rsidRPr="09E44A27">
        <w:t xml:space="preserve"> Afirmar que se afectó el cronograma inicialmente previsto, nos pueden estar solicitando cómo tenía programado inicialmente el proceso y cómo ha afectado esas circunstancias al cronograma ¿eso lo tenemos?</w:t>
      </w:r>
    </w:p>
  </w:comment>
  <w:comment w:id="94" w:author="PAOLA ANDREA RAMIREZ PEREIRA" w:date="2026-03-05T07:25:00Z" w:initials="PP">
    <w:p w14:paraId="7C9EE9FB" w14:textId="6C5922DB" w:rsidR="00175B93" w:rsidRDefault="00175B93">
      <w:r>
        <w:annotationRef/>
      </w:r>
      <w:r w:rsidRPr="3DEA22CB">
        <w:t xml:space="preserve">Esto no es del todo cierto, porque pudimos adelantar la SIP, y al 03 de marzo iniciar el proceso. </w:t>
      </w:r>
    </w:p>
    <w:p w14:paraId="272B13BD" w14:textId="61727382" w:rsidR="00175B93" w:rsidRDefault="00175B93"/>
    <w:p w14:paraId="2215EF85" w14:textId="23C552D2" w:rsidR="00175B93" w:rsidRDefault="00175B93">
      <w:r w:rsidRPr="228CC9D8">
        <w:t>La idea de ayer quería enfocarla de manera más general, del tema de congelación de recursos, y hasta que no nos confirmaran la disponibilidad, pues se afectaba el proceso. No creo que lo podamos dejar tan textual, por eso, propuse el tema general con el primer comentario.</w:t>
      </w:r>
    </w:p>
  </w:comment>
  <w:comment w:id="102" w:author="PAOLA ANDREA RAMIREZ PEREIRA" w:date="1900-01-01T00:00:00Z" w:initials="PP">
    <w:p w14:paraId="3292C610" w14:textId="4611F533" w:rsidR="009E32BB" w:rsidRDefault="009E32BB">
      <w:pPr>
        <w:pStyle w:val="CommentText"/>
      </w:pPr>
      <w:r>
        <w:rPr>
          <w:rStyle w:val="CommentReference"/>
        </w:rPr>
        <w:annotationRef/>
      </w:r>
      <w:r>
        <w:fldChar w:fldCharType="begin"/>
      </w:r>
      <w:r>
        <w:instrText xml:space="preserve"> HYPERLINK "mailto:jrcarvajal@minenergia.gov.co"</w:instrText>
      </w:r>
      <w:bookmarkStart w:id="107" w:name="_@_FF9F22E2DB3C48D289675252F0EFEF59Z"/>
      <w:r>
        <w:fldChar w:fldCharType="separate"/>
      </w:r>
      <w:bookmarkEnd w:id="107"/>
      <w:r w:rsidRPr="5289677A">
        <w:rPr>
          <w:rStyle w:val="Mencionar"/>
          <w:noProof/>
        </w:rPr>
        <w:t>@JOAN RENE CARVAJAL RAMIREZ</w:t>
      </w:r>
      <w:r>
        <w:fldChar w:fldCharType="end"/>
      </w:r>
      <w:r w:rsidRPr="10F415B5">
        <w:t xml:space="preserve"> considero importante incluir un párrafo que refuerce la necesidad de dar continuidad de los servicios que comprenden el GRUPO A, en qué beneficia o afectaría a la entidad. Te colocó un ejemplo que se colocó para una modificación de conectividad el año pasado: </w:t>
      </w:r>
    </w:p>
    <w:p w14:paraId="0C2ACD73" w14:textId="37D9D86D" w:rsidR="009E32BB" w:rsidRDefault="009E32BB">
      <w:pPr>
        <w:pStyle w:val="CommentText"/>
      </w:pPr>
    </w:p>
    <w:p w14:paraId="3799E7A2" w14:textId="74648C8D" w:rsidR="009E32BB" w:rsidRDefault="009E32BB">
      <w:pPr>
        <w:pStyle w:val="CommentText"/>
      </w:pPr>
      <w:r w:rsidRPr="31A556B1">
        <w:t>"La prórroga y adición del contrato que se soporta en la presente solicitud, son medidas necesarias para garantizar la continuidad del servicio de canales de comunicación integrados, evitando afectaciones en la operación del Ministerio de Minas y Energía. Además, con ello se mitigarían los riesgos operativos y financieros asociados a interrupciones en la conectividad institucional, lo que conllevaría a la inaccesibilidad a las plataformas institucionales y la comunicación con los administrados y entidades del Estado, que implicaría, además, incurrir en costos adicionales para la reactivación del servicio, y el</w:t>
      </w:r>
    </w:p>
    <w:p w14:paraId="228CD1EF" w14:textId="64D73319" w:rsidR="009E32BB" w:rsidRDefault="009E32BB">
      <w:pPr>
        <w:pStyle w:val="CommentText"/>
      </w:pPr>
      <w:r w:rsidRPr="2FB34578">
        <w:t>aseguramiento de la información y la operatividad del Ministerio de Minas y</w:t>
      </w:r>
    </w:p>
    <w:p w14:paraId="0E499C64" w14:textId="2B9680CD" w:rsidR="009E32BB" w:rsidRDefault="009E32BB">
      <w:pPr>
        <w:pStyle w:val="CommentText"/>
      </w:pPr>
      <w:r w:rsidRPr="6FC703B4">
        <w:t>Energía."</w:t>
      </w:r>
    </w:p>
  </w:comment>
  <w:comment w:id="103" w:author="JOAN RENE CARVAJAL RAMIREZ" w:date="2026-03-08T12:52:00Z" w:initials="JC">
    <w:p w14:paraId="4FB81303" w14:textId="77777777" w:rsidR="00C03A73" w:rsidRDefault="00C03A73" w:rsidP="00C03A73">
      <w:pPr>
        <w:pStyle w:val="Textocomentario"/>
      </w:pPr>
      <w:r>
        <w:rPr>
          <w:rStyle w:val="Refdecomentario"/>
        </w:rPr>
        <w:annotationRef/>
      </w:r>
      <w:r>
        <w:rPr>
          <w:lang w:val="es-CO"/>
        </w:rPr>
        <w:t>Se incluye</w:t>
      </w:r>
    </w:p>
  </w:comment>
  <w:comment w:id="113" w:author="PAOLA ANDREA RAMIREZ PEREIRA" w:date="1900-01-01T00:00:00Z" w:initials="PP">
    <w:p w14:paraId="1A6B70AA" w14:textId="6251EBFF" w:rsidR="00175B93" w:rsidRDefault="00175B93">
      <w:r>
        <w:annotationRef/>
      </w:r>
      <w:r>
        <w:fldChar w:fldCharType="begin"/>
      </w:r>
      <w:r>
        <w:instrText xml:space="preserve"> HYPERLINK "mailto:jrcarvajal@minenergia.gov.co"</w:instrText>
      </w:r>
      <w:bookmarkStart w:id="115" w:name="_@_4811FB8067A04B09BE0A5702DD730077Z"/>
      <w:r>
        <w:fldChar w:fldCharType="separate"/>
      </w:r>
      <w:bookmarkEnd w:id="115"/>
      <w:r w:rsidRPr="20E0209A">
        <w:rPr>
          <w:noProof/>
        </w:rPr>
        <w:t>@JOAN RENE CARVAJAL RAMIREZ</w:t>
      </w:r>
      <w:r>
        <w:fldChar w:fldCharType="end"/>
      </w:r>
      <w:r w:rsidRPr="7A9B3D69">
        <w:t xml:space="preserve">  Considero eliminarlo, porque hace entender como si hay nuevas necesidades o nuevas condiciones técnicas, además que se puede contradecir con lo que vamos a decir de manera previa, y es que hay unas dificultades técnicas, y etc.</w:t>
      </w:r>
    </w:p>
  </w:comment>
  <w:comment w:id="114" w:author="JOAN RENE CARVAJAL RAMIREZ" w:date="2026-03-05T11:43:00Z" w:initials="JC">
    <w:p w14:paraId="47AE0F31" w14:textId="77777777" w:rsidR="000B4D28" w:rsidRDefault="000B4D28" w:rsidP="000B4D28">
      <w:pPr>
        <w:pStyle w:val="CommentText"/>
      </w:pPr>
      <w:r>
        <w:rPr>
          <w:rStyle w:val="CommentReference"/>
        </w:rPr>
        <w:annotationRef/>
      </w:r>
      <w:r>
        <w:rPr>
          <w:lang w:val="es-CO"/>
        </w:rPr>
        <w:t>De acuerdo.</w:t>
      </w:r>
    </w:p>
  </w:comment>
  <w:comment w:id="116" w:author="PAOLA ANDREA RAMIREZ PEREIRA" w:date="1900-01-01T00:00:00Z" w:initials="PP">
    <w:p w14:paraId="1219FB62" w14:textId="1FA5E83E" w:rsidR="00175B93" w:rsidRDefault="00175B93">
      <w:r>
        <w:annotationRef/>
      </w:r>
      <w:r>
        <w:fldChar w:fldCharType="begin"/>
      </w:r>
      <w:r>
        <w:instrText xml:space="preserve"> HYPERLINK "mailto:jrcarvajal@minenergia.gov.co"</w:instrText>
      </w:r>
      <w:bookmarkStart w:id="121" w:name="_@_B9563A16038C4720B3BA584102A91C94Z"/>
      <w:r>
        <w:fldChar w:fldCharType="separate"/>
      </w:r>
      <w:bookmarkEnd w:id="121"/>
      <w:r w:rsidRPr="22ADE3FC">
        <w:rPr>
          <w:noProof/>
        </w:rPr>
        <w:t>@JOAN RENE CARVAJAL RAMIREZ</w:t>
      </w:r>
      <w:r>
        <w:fldChar w:fldCharType="end"/>
      </w:r>
      <w:r w:rsidRPr="7AE30129">
        <w:t xml:space="preserve">  Repetido, ya se dijo en el párrafo anterior.</w:t>
      </w:r>
    </w:p>
  </w:comment>
  <w:comment w:id="117" w:author="JOAN RENE CARVAJAL RAMIREZ" w:date="2026-03-05T11:44:00Z" w:initials="JC">
    <w:p w14:paraId="34A0A749" w14:textId="77777777" w:rsidR="000D543C" w:rsidRDefault="000D543C" w:rsidP="000D543C">
      <w:pPr>
        <w:pStyle w:val="CommentText"/>
      </w:pPr>
      <w:r>
        <w:rPr>
          <w:rStyle w:val="CommentReference"/>
        </w:rPr>
        <w:annotationRef/>
      </w:r>
      <w:r>
        <w:rPr>
          <w:lang w:val="es-CO"/>
        </w:rPr>
        <w:t>Se elimina.</w:t>
      </w:r>
    </w:p>
  </w:comment>
  <w:comment w:id="124" w:author="PAOLA ANDREA RAMIREZ PEREIRA" w:date="2026-03-05T12:48:00Z" w:initials="PP">
    <w:p w14:paraId="7A067BD4" w14:textId="3F076B0E" w:rsidR="00683318" w:rsidRDefault="00683318">
      <w:pPr>
        <w:pStyle w:val="CommentText"/>
      </w:pPr>
      <w:r>
        <w:rPr>
          <w:rStyle w:val="CommentReference"/>
        </w:rPr>
        <w:annotationRef/>
      </w:r>
      <w:r w:rsidRPr="6C309477">
        <w:t>De qué valor y mencionar algo como que serán consumibles según alguna proyección de necesidades.</w:t>
      </w:r>
    </w:p>
  </w:comment>
  <w:comment w:id="128" w:author="PAOLA ANDREA RAMIREZ PEREIRA" w:date="1900-01-01T00:00:00Z" w:initials="PP">
    <w:p w14:paraId="622E8CEC" w14:textId="5F0C0AE4" w:rsidR="00175B93" w:rsidRDefault="00175B93">
      <w:r>
        <w:annotationRef/>
      </w:r>
      <w:r>
        <w:fldChar w:fldCharType="begin"/>
      </w:r>
      <w:r>
        <w:instrText xml:space="preserve"> HYPERLINK "mailto:jrcarvajal@minenergia.gov.co"</w:instrText>
      </w:r>
      <w:bookmarkStart w:id="135" w:name="_@_62B02F66927249D09B38F98A7EF727F3Z"/>
      <w:r>
        <w:fldChar w:fldCharType="separate"/>
      </w:r>
      <w:bookmarkEnd w:id="135"/>
      <w:r w:rsidRPr="3CED96A8">
        <w:rPr>
          <w:noProof/>
        </w:rPr>
        <w:t>@JOAN RENE CARVAJAL RAMIREZ</w:t>
      </w:r>
      <w:r>
        <w:fldChar w:fldCharType="end"/>
      </w:r>
      <w:r w:rsidRPr="5C8F6A61">
        <w:t xml:space="preserve">  Aquí hay que anticiparnos a un tema, y no se si es viable dejarlo en términos generales, GGC nos puede preguntar, ¿si los recursos del Grupo A quedaron en $0 por el traslado, cómo se ha hecho para continuar con esos servicios para esta vigencia? Entonces, aquí, propongo exponer en términos generales que por inicios de años perfectamente se cubrieron con el personal de la entidad que estaba contratada y disponible, pero que como ahora el MME ya cuenta con todo su personal vinculado, se acreciéntale la demanda de esos servicios, y por eso hay que asegurar recursos y etc.</w:t>
      </w:r>
    </w:p>
  </w:comment>
  <w:comment w:id="193" w:author="PAOLA ANDREA RAMIREZ PEREIRA" w:date="2026-03-05T07:48:00Z" w:initials="PP">
    <w:p w14:paraId="512D114C" w14:textId="6E1840D2" w:rsidR="00175B93" w:rsidRDefault="00175B93">
      <w:r>
        <w:annotationRef/>
      </w:r>
      <w:r w:rsidRPr="7809893A">
        <w:t>Estoy a la espera de la respuesta de Arlis, hoy le realicé la reiteración.</w:t>
      </w:r>
    </w:p>
  </w:comment>
  <w:comment w:id="196" w:author="PAOLA ANDREA RAMIREZ PEREIRA" w:date="2026-03-05T07:47:00Z" w:initials="PP">
    <w:p w14:paraId="296C116C" w14:textId="28FA2EAF" w:rsidR="00175B93" w:rsidRDefault="00175B93">
      <w:r>
        <w:annotationRef/>
      </w:r>
      <w:r w:rsidRPr="7F230E1A">
        <w:t>No puedo visualizar el cuadro en su totalidad.</w:t>
      </w:r>
    </w:p>
  </w:comment>
  <w:comment w:id="208" w:author="PAOLA ANDREA RAMIREZ PEREIRA" w:date="2026-03-05T11:12:00Z" w:initials="PP">
    <w:p w14:paraId="78E52C5D" w14:textId="139C8B50" w:rsidR="00175B93" w:rsidRDefault="00175B93">
      <w:r>
        <w:annotationRef/>
      </w:r>
      <w:r>
        <w:fldChar w:fldCharType="begin"/>
      </w:r>
      <w:r>
        <w:instrText xml:space="preserve"> HYPERLINK "mailto:jrcarvajal@minenergia.gov.co"</w:instrText>
      </w:r>
      <w:bookmarkStart w:id="209" w:name="_@_FA1DB1B670E7407F8EEC65EE1DBBAF12Z"/>
      <w:r>
        <w:fldChar w:fldCharType="separate"/>
      </w:r>
      <w:bookmarkEnd w:id="209"/>
      <w:r w:rsidRPr="3825FE02">
        <w:rPr>
          <w:noProof/>
        </w:rPr>
        <w:t>@JOAN RENE CARVAJAL RAMIREZ</w:t>
      </w:r>
      <w:r>
        <w:fldChar w:fldCharType="end"/>
      </w:r>
      <w:r w:rsidRPr="101C5459">
        <w:t xml:space="preserve"> Completar</w:t>
      </w:r>
    </w:p>
  </w:comment>
  <w:comment w:id="246" w:author="PAOLA ANDREA RAMIREZ PEREIRA" w:date="2026-03-05T13:34:00Z" w:initials="PP">
    <w:p w14:paraId="7AD1A105" w14:textId="46F112D3" w:rsidR="00E16CE7" w:rsidRDefault="00E16CE7">
      <w:pPr>
        <w:pStyle w:val="CommentText"/>
      </w:pPr>
      <w:r>
        <w:rPr>
          <w:rStyle w:val="CommentReference"/>
        </w:rPr>
        <w:annotationRef/>
      </w:r>
      <w:r>
        <w:fldChar w:fldCharType="begin"/>
      </w:r>
      <w:r>
        <w:instrText xml:space="preserve"> HYPERLINK "mailto:jrcarvajal@minenergia.gov.co"</w:instrText>
      </w:r>
      <w:bookmarkStart w:id="247" w:name="_@_2462A78675F34099BC2AA8DD70E894E7Z"/>
      <w:r>
        <w:fldChar w:fldCharType="separate"/>
      </w:r>
      <w:bookmarkEnd w:id="247"/>
      <w:r w:rsidRPr="680F18E6">
        <w:rPr>
          <w:rStyle w:val="Mencionar"/>
          <w:noProof/>
        </w:rPr>
        <w:t>@JOAN RENE CARVAJAL RAMIREZ</w:t>
      </w:r>
      <w:r>
        <w:fldChar w:fldCharType="end"/>
      </w:r>
      <w:r w:rsidRPr="671AB556">
        <w:t xml:space="preserve"> el contenido de este apartado lo podemos consolidar y unificar con el de arriba.</w:t>
      </w:r>
    </w:p>
  </w:comment>
  <w:comment w:id="255" w:author="PAOLA ANDREA RAMIREZ PEREIRA" w:date="2026-03-05T12:42:00Z" w:initials="PP">
    <w:p w14:paraId="7BA7607D" w14:textId="77777777" w:rsidR="00803ECF" w:rsidRDefault="00803ECF">
      <w:pPr>
        <w:overflowPunct w:val="0"/>
      </w:pPr>
      <w:r>
        <w:rPr>
          <w:rStyle w:val="Refdecomentario"/>
        </w:rPr>
        <w:annotationRef/>
      </w:r>
      <w:hyperlink r:id="rId1">
        <w:r>
          <w:rPr>
            <w:rFonts w:ascii="Liberation Serif" w:eastAsia="DejaVu Sans" w:hAnsi="Liberation Serif" w:cs="DejaVu Sans"/>
            <w:lang w:val="en-US" w:eastAsia="en-US" w:bidi="en-US"/>
          </w:rPr>
          <w:t>@JOAN RENE CARVAJAL RAMIREZ</w:t>
        </w:r>
      </w:hyperlink>
      <w:r>
        <w:rPr>
          <w:rFonts w:ascii="Liberation Serif" w:eastAsia="DejaVu Sans" w:hAnsi="Liberation Serif" w:cs="DejaVu Sans"/>
          <w:lang w:val="en-US" w:eastAsia="en-US" w:bidi="en-US"/>
        </w:rPr>
        <w:t xml:space="preserve"> ¿Cuál fue el resultado de ese seguimiento y cómo se articula con la necesidad identificada? No tiene lógica.</w:t>
      </w:r>
    </w:p>
  </w:comment>
  <w:comment w:id="254" w:author="PAOLA ANDREA RAMIREZ PEREIRA" w:date="2026-03-05T13:41:00Z" w:initials="PP">
    <w:p w14:paraId="5F2D9D2F" w14:textId="77777777" w:rsidR="00803ECF" w:rsidRDefault="00803ECF">
      <w:pPr>
        <w:overflowPunct w:val="0"/>
      </w:pPr>
      <w:r>
        <w:rPr>
          <w:rStyle w:val="Refdecomentario"/>
        </w:rPr>
        <w:annotationRef/>
      </w:r>
      <w:hyperlink r:id="rId2">
        <w:r>
          <w:rPr>
            <w:rFonts w:ascii="Liberation Serif" w:eastAsia="DejaVu Sans" w:hAnsi="Liberation Serif" w:cs="DejaVu Sans"/>
            <w:lang w:val="en-US" w:eastAsia="en-US" w:bidi="en-US"/>
          </w:rPr>
          <w:t>@JOAN RENE CARVAJAL RAMIREZ</w:t>
        </w:r>
      </w:hyperlink>
      <w:r>
        <w:rPr>
          <w:rFonts w:ascii="Liberation Serif" w:eastAsia="DejaVu Sans" w:hAnsi="Liberation Serif" w:cs="DejaVu Sans"/>
          <w:lang w:val="en-US" w:eastAsia="en-US" w:bidi="en-US"/>
        </w:rPr>
        <w:t xml:space="preserve"> completar</w:t>
      </w:r>
    </w:p>
  </w:comment>
  <w:comment w:id="258" w:author="PAOLA ANDREA RAMIREZ PEREIRA" w:date="2026-03-05T14:00:00Z" w:initials="PP">
    <w:p w14:paraId="73F404FD" w14:textId="77777777" w:rsidR="00803ECF" w:rsidRDefault="00803ECF">
      <w:pPr>
        <w:overflowPunct w:val="0"/>
      </w:pPr>
      <w:r>
        <w:rPr>
          <w:rStyle w:val="Refdecomentario"/>
        </w:rPr>
        <w:annotationRef/>
      </w:r>
      <w:hyperlink r:id="rId3">
        <w:r>
          <w:rPr>
            <w:rFonts w:ascii="Liberation Serif" w:eastAsia="DejaVu Sans" w:hAnsi="Liberation Serif" w:cs="DejaVu Sans"/>
            <w:lang w:val="en-US" w:eastAsia="en-US" w:bidi="en-US"/>
          </w:rPr>
          <w:t>@JOAN RENE CARVAJAL RAMIREZ</w:t>
        </w:r>
      </w:hyperlink>
      <w:r>
        <w:rPr>
          <w:rFonts w:ascii="Liberation Serif" w:eastAsia="DejaVu Sans" w:hAnsi="Liberation Serif" w:cs="DejaVu Sans"/>
          <w:lang w:val="en-US" w:eastAsia="en-US" w:bidi="en-US"/>
        </w:rPr>
        <w:t xml:space="preserve"> de la justificación administrativa, ampliar esta idea que se me ocurrió, si te parece bien.</w:t>
      </w:r>
    </w:p>
  </w:comment>
  <w:comment w:id="267" w:author="PAOLA ANDREA RAMIREZ PEREIRA" w:date="2026-03-05T14:04:00Z" w:initials="PP">
    <w:p w14:paraId="737053D8" w14:textId="77777777" w:rsidR="00803ECF" w:rsidRDefault="00803ECF">
      <w:pPr>
        <w:overflowPunct w:val="0"/>
      </w:pPr>
      <w:r>
        <w:rPr>
          <w:rStyle w:val="Refdecomentario"/>
        </w:rPr>
        <w:annotationRef/>
      </w:r>
      <w:hyperlink r:id="rId4">
        <w:r>
          <w:rPr>
            <w:rFonts w:ascii="Liberation Serif" w:eastAsia="DejaVu Sans" w:hAnsi="Liberation Serif" w:cs="DejaVu Sans"/>
            <w:lang w:val="en-US" w:eastAsia="en-US" w:bidi="en-US"/>
          </w:rPr>
          <w:t>@JOAN RENE CARVAJAL RAMIREZ</w:t>
        </w:r>
      </w:hyperlink>
      <w:r>
        <w:rPr>
          <w:rFonts w:ascii="Liberation Serif" w:eastAsia="DejaVu Sans" w:hAnsi="Liberation Serif" w:cs="DejaVu Sans"/>
          <w:lang w:val="en-US" w:eastAsia="en-US" w:bidi="en-US"/>
        </w:rPr>
        <w:t xml:space="preserve">  consolidar con la parte de arriba para que no quede tan redundante. </w:t>
      </w:r>
    </w:p>
  </w:comment>
  <w:comment w:id="281" w:author="PAOLA ANDREA RAMIREZ PEREIRA" w:date="2026-03-05T12:42:00Z" w:initials="PP">
    <w:p w14:paraId="0943BADF" w14:textId="775F4D40" w:rsidR="00683318" w:rsidRDefault="00683318">
      <w:pPr>
        <w:pStyle w:val="CommentText"/>
      </w:pPr>
      <w:r>
        <w:rPr>
          <w:rStyle w:val="CommentReference"/>
        </w:rPr>
        <w:annotationRef/>
      </w:r>
      <w:r>
        <w:fldChar w:fldCharType="begin"/>
      </w:r>
      <w:r>
        <w:instrText xml:space="preserve"> HYPERLINK "mailto:jrcarvajal@minenergia.gov.co"</w:instrText>
      </w:r>
      <w:bookmarkStart w:id="283" w:name="_@_D46D54A9FFF7428FB0F17394BA68D1C3Z"/>
      <w:r>
        <w:fldChar w:fldCharType="separate"/>
      </w:r>
      <w:bookmarkEnd w:id="283"/>
      <w:r w:rsidRPr="2F82B8DE">
        <w:rPr>
          <w:rStyle w:val="Mencionar"/>
          <w:noProof/>
        </w:rPr>
        <w:t>@JOAN RENE CARVAJAL RAMIREZ</w:t>
      </w:r>
      <w:r>
        <w:fldChar w:fldCharType="end"/>
      </w:r>
      <w:r w:rsidRPr="19F37FF4">
        <w:t xml:space="preserve"> ¿Cuál fue el resultado de ese seguimiento y cómo se articula con la necesidad identificada? No tiene lógica.</w:t>
      </w:r>
    </w:p>
  </w:comment>
  <w:comment w:id="282" w:author="JOAN RENE CARVAJAL RAMIREZ" w:date="2026-03-08T13:08:00Z" w:initials="JC">
    <w:p w14:paraId="6A7E315E" w14:textId="77777777" w:rsidR="00BD270A" w:rsidRDefault="00BD270A" w:rsidP="00BD270A">
      <w:pPr>
        <w:pStyle w:val="Textocomentario"/>
      </w:pPr>
      <w:r>
        <w:rPr>
          <w:rStyle w:val="Refdecomentario"/>
        </w:rPr>
        <w:annotationRef/>
      </w:r>
      <w:r>
        <w:rPr>
          <w:lang w:val="es-CO"/>
        </w:rPr>
        <w:t>Se elimina</w:t>
      </w:r>
    </w:p>
  </w:comment>
  <w:comment w:id="299" w:author="PAOLA ANDREA RAMIREZ PEREIRA" w:date="2026-03-05T13:41:00Z" w:initials="PP">
    <w:p w14:paraId="58249F5A" w14:textId="66178053" w:rsidR="009E32BB" w:rsidRDefault="009E32BB">
      <w:pPr>
        <w:pStyle w:val="CommentText"/>
      </w:pPr>
      <w:r>
        <w:rPr>
          <w:rStyle w:val="CommentReference"/>
        </w:rPr>
        <w:annotationRef/>
      </w:r>
      <w:r>
        <w:fldChar w:fldCharType="begin"/>
      </w:r>
      <w:r>
        <w:instrText xml:space="preserve"> HYPERLINK "mailto:jrcarvajal@minenergia.gov.co"</w:instrText>
      </w:r>
      <w:bookmarkStart w:id="301" w:name="_@_02B685C91C7D4AA1B1A5DD4025A91CF8Z"/>
      <w:r>
        <w:fldChar w:fldCharType="separate"/>
      </w:r>
      <w:bookmarkEnd w:id="301"/>
      <w:r w:rsidRPr="0B6FB231">
        <w:rPr>
          <w:rStyle w:val="Mencionar"/>
          <w:noProof/>
        </w:rPr>
        <w:t>@JOAN RENE CARVAJAL RAMIREZ</w:t>
      </w:r>
      <w:r>
        <w:fldChar w:fldCharType="end"/>
      </w:r>
      <w:r w:rsidRPr="60BF76DD">
        <w:t xml:space="preserve"> completar</w:t>
      </w:r>
    </w:p>
  </w:comment>
  <w:comment w:id="328" w:author="PAOLA ANDREA RAMIREZ PEREIRA" w:date="2026-03-05T14:00:00Z" w:initials="PP">
    <w:p w14:paraId="37CC67E6" w14:textId="5636A680" w:rsidR="007D751D" w:rsidRDefault="007D751D">
      <w:pPr>
        <w:pStyle w:val="CommentText"/>
      </w:pPr>
      <w:r>
        <w:rPr>
          <w:rStyle w:val="CommentReference"/>
        </w:rPr>
        <w:annotationRef/>
      </w:r>
      <w:r>
        <w:fldChar w:fldCharType="begin"/>
      </w:r>
      <w:r>
        <w:instrText xml:space="preserve"> HYPERLINK "mailto:jrcarvajal@minenergia.gov.co"</w:instrText>
      </w:r>
      <w:bookmarkStart w:id="340" w:name="_@_99E69188BF674922BCEC4F26FF4C914DZ"/>
      <w:r>
        <w:fldChar w:fldCharType="separate"/>
      </w:r>
      <w:bookmarkEnd w:id="340"/>
      <w:r w:rsidRPr="453C84FB">
        <w:rPr>
          <w:rStyle w:val="Mencionar"/>
          <w:noProof/>
        </w:rPr>
        <w:t>@JOAN RENE CARVAJAL RAMIREZ</w:t>
      </w:r>
      <w:r>
        <w:fldChar w:fldCharType="end"/>
      </w:r>
      <w:r w:rsidRPr="1306F529">
        <w:t xml:space="preserve"> de la justificación administrativa, ampliar esta idea que se me ocurrió, si te parece bien.</w:t>
      </w:r>
    </w:p>
  </w:comment>
  <w:comment w:id="346" w:author="PAOLA ANDREA RAMIREZ PEREIRA" w:date="2026-03-05T14:04:00Z" w:initials="PP">
    <w:p w14:paraId="6B49FDF7" w14:textId="2E494889" w:rsidR="0043178A" w:rsidRDefault="0043178A">
      <w:pPr>
        <w:pStyle w:val="Textocomentario"/>
      </w:pPr>
      <w:r>
        <w:rPr>
          <w:rStyle w:val="Refdecomentario"/>
        </w:rPr>
        <w:annotationRef/>
      </w:r>
      <w:r>
        <w:fldChar w:fldCharType="begin"/>
      </w:r>
      <w:r>
        <w:instrText xml:space="preserve"> HYPERLINK "mailto:jrcarvajal@minenergia.gov.co"</w:instrText>
      </w:r>
      <w:bookmarkStart w:id="354" w:name="_@_AAF638503D5B4FF9AFDCBC7E8379D0A3Z"/>
      <w:r>
        <w:fldChar w:fldCharType="separate"/>
      </w:r>
      <w:bookmarkEnd w:id="354"/>
      <w:r w:rsidRPr="115A5471">
        <w:rPr>
          <w:rStyle w:val="Mencionar"/>
          <w:noProof/>
        </w:rPr>
        <w:t>@JOAN RENE CARVAJAL RAMIREZ</w:t>
      </w:r>
      <w:r>
        <w:fldChar w:fldCharType="end"/>
      </w:r>
      <w:r w:rsidRPr="7B0A2771">
        <w:t xml:space="preserve">  consolidar con la parte de arriba para que no quede tan redundante. </w:t>
      </w:r>
    </w:p>
  </w:comment>
  <w:comment w:id="363" w:author="PAOLA ANDREA RAMIREZ PEREIRA" w:date="2026-03-05T14:16:00Z" w:initials="PP">
    <w:p w14:paraId="7D1F020D" w14:textId="3EA53993" w:rsidR="0043178A" w:rsidRDefault="0043178A">
      <w:pPr>
        <w:pStyle w:val="Textocomentario"/>
      </w:pPr>
      <w:r>
        <w:rPr>
          <w:rStyle w:val="Refdecomentario"/>
        </w:rPr>
        <w:annotationRef/>
      </w:r>
      <w:r w:rsidRPr="4A428C85">
        <w:t>Repetitivo</w:t>
      </w:r>
    </w:p>
  </w:comment>
  <w:comment w:id="364" w:author="JOAN RENE CARVAJAL RAMIREZ" w:date="2026-03-08T11:27:00Z" w:initials="JC">
    <w:p w14:paraId="434AC345" w14:textId="77777777" w:rsidR="007374C2" w:rsidRDefault="007374C2" w:rsidP="007374C2">
      <w:pPr>
        <w:pStyle w:val="Textocomentario"/>
      </w:pPr>
      <w:r>
        <w:rPr>
          <w:rStyle w:val="Refdecomentario"/>
        </w:rPr>
        <w:annotationRef/>
      </w:r>
      <w:r>
        <w:rPr>
          <w:lang w:val="es-CO"/>
        </w:rPr>
        <w:t>Se elimina,  para ser usado o ajustado en la justificación.</w:t>
      </w:r>
    </w:p>
  </w:comment>
  <w:comment w:id="369" w:author="PAOLA ANDREA RAMIREZ PEREIRA" w:date="2026-03-05T14:16:00Z" w:initials="PP">
    <w:p w14:paraId="000652F1" w14:textId="3914B530" w:rsidR="0043178A" w:rsidRDefault="0043178A">
      <w:pPr>
        <w:pStyle w:val="Textocomentario"/>
      </w:pPr>
      <w:r>
        <w:rPr>
          <w:rStyle w:val="Refdecomentario"/>
        </w:rPr>
        <w:annotationRef/>
      </w:r>
      <w:r w:rsidRPr="43056AB9">
        <w:t>Esto no aplica para esta modificación.</w:t>
      </w:r>
    </w:p>
  </w:comment>
  <w:comment w:id="370" w:author="JOAN RENE CARVAJAL RAMIREZ" w:date="2026-03-08T11:19:00Z" w:initials="JC">
    <w:p w14:paraId="70F42AD6" w14:textId="77777777" w:rsidR="00BD3CE1" w:rsidRDefault="00BD3CE1" w:rsidP="00BD3CE1">
      <w:pPr>
        <w:pStyle w:val="Textocomentario"/>
      </w:pPr>
      <w:r>
        <w:rPr>
          <w:rStyle w:val="Refdecomentario"/>
        </w:rPr>
        <w:annotationRef/>
      </w:r>
      <w:r>
        <w:rPr>
          <w:lang w:val="es-CO"/>
        </w:rPr>
        <w:t>Se Elimina.</w:t>
      </w:r>
    </w:p>
  </w:comment>
  <w:comment w:id="377" w:author="PAOLA ANDREA RAMIREZ PEREIRA" w:date="1900-01-01T00:00:00Z" w:initials="PP">
    <w:p w14:paraId="63E63201" w14:textId="77777777" w:rsidR="00D36A50" w:rsidRDefault="00D36A50">
      <w:pPr>
        <w:pStyle w:val="CommentText"/>
      </w:pPr>
      <w:r>
        <w:rPr>
          <w:rStyle w:val="CommentReference"/>
        </w:rPr>
        <w:annotationRef/>
      </w:r>
      <w:r>
        <w:fldChar w:fldCharType="begin"/>
      </w:r>
      <w:r>
        <w:instrText xml:space="preserve"> HYPERLINK "mailto:jrcarvajal@minenergia.gov.co"</w:instrText>
      </w:r>
      <w:bookmarkStart w:id="379" w:name="_@_7E6648A4ABD944A28C090083340FEACDZ"/>
      <w:r>
        <w:fldChar w:fldCharType="separate"/>
      </w:r>
      <w:bookmarkEnd w:id="379"/>
      <w:r w:rsidRPr="29C74060">
        <w:rPr>
          <w:rStyle w:val="Mencionar"/>
          <w:noProof/>
        </w:rPr>
        <w:t>@JOAN RENE CARVAJAL RAMIREZ</w:t>
      </w:r>
      <w:r>
        <w:fldChar w:fldCharType="end"/>
      </w:r>
      <w:r w:rsidRPr="7CC409ED">
        <w:t xml:space="preserve">  Considero eliminarlo, porque hace entender como si hay nuevas necesidades o nuevas condiciones técnicas, además que se puede contradecir con lo que vamos a decir de manera previa, y es que hay unas dificultades técnicas, y etc.</w:t>
      </w:r>
    </w:p>
  </w:comment>
  <w:comment w:id="378" w:author="JOAN RENE CARVAJAL RAMIREZ" w:date="2026-03-05T03:43:00Z" w:initials="JR">
    <w:p w14:paraId="11193B4A" w14:textId="77777777" w:rsidR="00D36A50" w:rsidRDefault="00D36A50">
      <w:pPr>
        <w:pStyle w:val="CommentText"/>
      </w:pPr>
      <w:r>
        <w:rPr>
          <w:rStyle w:val="CommentReference"/>
        </w:rPr>
        <w:annotationRef/>
      </w:r>
      <w:r w:rsidRPr="72ED50C4">
        <w:t>De acuerdo.</w:t>
      </w:r>
    </w:p>
  </w:comment>
  <w:comment w:id="380" w:author="PAOLA ANDREA RAMIREZ PEREIRA" w:date="2026-03-05T12:36:00Z" w:initials="PP">
    <w:p w14:paraId="10044114" w14:textId="77777777" w:rsidR="00D36A50" w:rsidRDefault="00D36A50">
      <w:pPr>
        <w:pStyle w:val="CommentText"/>
      </w:pPr>
      <w:r>
        <w:rPr>
          <w:rStyle w:val="CommentReference"/>
        </w:rPr>
        <w:annotationRef/>
      </w:r>
      <w:r>
        <w:fldChar w:fldCharType="begin"/>
      </w:r>
      <w:r>
        <w:instrText xml:space="preserve"> HYPERLINK "mailto:jrcarvajal@minenergia.gov.co"</w:instrText>
      </w:r>
      <w:bookmarkStart w:id="381" w:name="_@_68190A9C7D0747499E79510B0B925234Z"/>
      <w:r>
        <w:fldChar w:fldCharType="separate"/>
      </w:r>
      <w:bookmarkEnd w:id="381"/>
      <w:r w:rsidRPr="32605715">
        <w:rPr>
          <w:rStyle w:val="Mencionar"/>
          <w:noProof/>
        </w:rPr>
        <w:t>@JOAN RENE CARVAJAL RAMIREZ</w:t>
      </w:r>
      <w:r>
        <w:fldChar w:fldCharType="end"/>
      </w:r>
      <w:r w:rsidRPr="5F754E72">
        <w:t xml:space="preserve"> incluir fecha del certificado de disponibilidad.</w:t>
      </w:r>
    </w:p>
  </w:comment>
  <w:comment w:id="438" w:author="PAOLA ANDREA RAMIREZ PEREIRA" w:date="2026-03-05T22:17:00Z" w:initials="PP">
    <w:p w14:paraId="6843A111" w14:textId="5363D239" w:rsidR="0043178A" w:rsidRDefault="0043178A">
      <w:pPr>
        <w:pStyle w:val="Textocomentario"/>
      </w:pPr>
      <w:r>
        <w:rPr>
          <w:rStyle w:val="Refdecomentario"/>
        </w:rPr>
        <w:annotationRef/>
      </w:r>
      <w:r w:rsidRPr="731FB7DA">
        <w:t>Párrafo repetido.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C58653" w15:done="0"/>
  <w15:commentEx w15:paraId="3BBEE496" w15:done="0"/>
  <w15:commentEx w15:paraId="25541E71" w15:paraIdParent="3BBEE496" w15:done="0"/>
  <w15:commentEx w15:paraId="570A127E" w15:done="0"/>
  <w15:commentEx w15:paraId="6B45F428" w15:done="0"/>
  <w15:commentEx w15:paraId="5495A016" w15:done="0"/>
  <w15:commentEx w15:paraId="6B69ED19" w15:done="0"/>
  <w15:commentEx w15:paraId="25C03118" w15:paraIdParent="6B69ED19" w15:done="0"/>
  <w15:commentEx w15:paraId="3F3EF880" w15:done="0"/>
  <w15:commentEx w15:paraId="2215EF85" w15:done="0"/>
  <w15:commentEx w15:paraId="0E499C64" w15:done="0"/>
  <w15:commentEx w15:paraId="4FB81303" w15:paraIdParent="0E499C64" w15:done="0"/>
  <w15:commentEx w15:paraId="1A6B70AA" w15:done="0"/>
  <w15:commentEx w15:paraId="47AE0F31" w15:paraIdParent="1A6B70AA" w15:done="0"/>
  <w15:commentEx w15:paraId="1219FB62" w15:done="0"/>
  <w15:commentEx w15:paraId="34A0A749" w15:paraIdParent="1219FB62" w15:done="0"/>
  <w15:commentEx w15:paraId="7A067BD4" w15:done="0"/>
  <w15:commentEx w15:paraId="622E8CEC" w15:done="0"/>
  <w15:commentEx w15:paraId="512D114C" w15:done="0"/>
  <w15:commentEx w15:paraId="296C116C" w15:done="0"/>
  <w15:commentEx w15:paraId="78E52C5D" w15:done="0"/>
  <w15:commentEx w15:paraId="7AD1A105" w15:done="0"/>
  <w15:commentEx w15:paraId="7BA7607D" w15:done="0"/>
  <w15:commentEx w15:paraId="5F2D9D2F" w15:done="0"/>
  <w15:commentEx w15:paraId="73F404FD" w15:done="0"/>
  <w15:commentEx w15:paraId="737053D8" w15:done="0"/>
  <w15:commentEx w15:paraId="0943BADF" w15:done="0"/>
  <w15:commentEx w15:paraId="6A7E315E" w15:paraIdParent="0943BADF" w15:done="0"/>
  <w15:commentEx w15:paraId="58249F5A" w15:done="0"/>
  <w15:commentEx w15:paraId="37CC67E6" w15:done="0"/>
  <w15:commentEx w15:paraId="6B49FDF7" w15:done="0"/>
  <w15:commentEx w15:paraId="7D1F020D" w15:done="0"/>
  <w15:commentEx w15:paraId="434AC345" w15:paraIdParent="7D1F020D" w15:done="0"/>
  <w15:commentEx w15:paraId="000652F1" w15:done="0"/>
  <w15:commentEx w15:paraId="70F42AD6" w15:paraIdParent="000652F1" w15:done="0"/>
  <w15:commentEx w15:paraId="63E63201" w15:done="0"/>
  <w15:commentEx w15:paraId="11193B4A" w15:paraIdParent="63E63201" w15:done="0"/>
  <w15:commentEx w15:paraId="10044114" w15:done="0"/>
  <w15:commentEx w15:paraId="6843A1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D2D19F" w16cex:dateUtc="2026-03-05T11:59:00Z"/>
  <w16cex:commentExtensible w16cex:durableId="2DAB61F6" w16cex:dateUtc="2026-03-05T12:12:00Z"/>
  <w16cex:commentExtensible w16cex:durableId="7F3C54A0" w16cex:dateUtc="2026-03-05T16:48:00Z"/>
  <w16cex:commentExtensible w16cex:durableId="5B962FD7" w16cex:dateUtc="2026-03-05T12:22:00Z"/>
  <w16cex:commentExtensible w16cex:durableId="14DB0C85" w16cex:dateUtc="2026-03-05T12:25:00Z"/>
  <w16cex:commentExtensible w16cex:durableId="78520F22" w16cex:dateUtc="2026-03-05T11:59:00Z"/>
  <w16cex:commentExtensible w16cex:durableId="7F7BAD47" w16cex:dateUtc="2026-03-05T12:12:00Z"/>
  <w16cex:commentExtensible w16cex:durableId="776BF8E9" w16cex:dateUtc="2026-03-05T16:48:00Z"/>
  <w16cex:commentExtensible w16cex:durableId="260EF38F" w16cex:dateUtc="2026-03-05T12:22:00Z"/>
  <w16cex:commentExtensible w16cex:durableId="5062351B" w16cex:dateUtc="2026-03-05T12:25:00Z"/>
  <w16cex:commentExtensible w16cex:durableId="45FFA0B4" w16cex:dateUtc="2026-03-05T12:31:00Z"/>
  <w16cex:commentExtensible w16cex:durableId="5B9FCA6E" w16cex:dateUtc="2026-03-08T17:52:00Z"/>
  <w16cex:commentExtensible w16cex:durableId="51DC1ACF" w16cex:dateUtc="2026-03-05T12:28:00Z"/>
  <w16cex:commentExtensible w16cex:durableId="0F213EB1" w16cex:dateUtc="2026-03-05T16:43:00Z"/>
  <w16cex:commentExtensible w16cex:durableId="0924DEB5" w16cex:dateUtc="2026-03-05T12:29:00Z"/>
  <w16cex:commentExtensible w16cex:durableId="40566B15" w16cex:dateUtc="2026-03-05T16:44:00Z"/>
  <w16cex:commentExtensible w16cex:durableId="51F63E75" w16cex:dateUtc="2026-03-05T17:48:00Z"/>
  <w16cex:commentExtensible w16cex:durableId="68B6BC03" w16cex:dateUtc="2026-03-05T12:39:00Z"/>
  <w16cex:commentExtensible w16cex:durableId="53CC8EC1" w16cex:dateUtc="2026-03-05T12:48:00Z"/>
  <w16cex:commentExtensible w16cex:durableId="7587794A" w16cex:dateUtc="2026-03-05T12:47:00Z"/>
  <w16cex:commentExtensible w16cex:durableId="791807E4" w16cex:dateUtc="2026-03-05T16:12:00Z"/>
  <w16cex:commentExtensible w16cex:durableId="5D48878C" w16cex:dateUtc="2026-03-05T18:34:00Z"/>
  <w16cex:commentExtensible w16cex:durableId="5C983A78" w16cex:dateUtc="2026-03-05T17:42:00Z"/>
  <w16cex:commentExtensible w16cex:durableId="67893557" w16cex:dateUtc="2026-03-08T18:08:00Z"/>
  <w16cex:commentExtensible w16cex:durableId="3ECE59D7" w16cex:dateUtc="2026-03-05T18:41:00Z"/>
  <w16cex:commentExtensible w16cex:durableId="40052AB0" w16cex:dateUtc="2026-03-05T19:00:00Z"/>
  <w16cex:commentExtensible w16cex:durableId="24600A2A" w16cex:dateUtc="2026-03-05T19:04:00Z"/>
  <w16cex:commentExtensible w16cex:durableId="6326CA9F" w16cex:dateUtc="2026-03-05T19:16:00Z"/>
  <w16cex:commentExtensible w16cex:durableId="6831115B" w16cex:dateUtc="2026-03-08T16:27:00Z"/>
  <w16cex:commentExtensible w16cex:durableId="3A4CE009" w16cex:dateUtc="2026-03-05T19:16:00Z"/>
  <w16cex:commentExtensible w16cex:durableId="6C0CD0E8" w16cex:dateUtc="2026-03-08T16:19:00Z"/>
  <w16cex:commentExtensible w16cex:durableId="5CC07B67" w16cex:dateUtc="2026-03-05T12:28:00Z"/>
  <w16cex:commentExtensible w16cex:durableId="427E511B" w16cex:dateUtc="2026-03-05T16:43:00Z"/>
  <w16cex:commentExtensible w16cex:durableId="4A571599" w16cex:dateUtc="2026-03-05T17:36:00Z"/>
  <w16cex:commentExtensible w16cex:durableId="5CF7A9CF" w16cex:dateUtc="2026-03-06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C58653" w16cid:durableId="63D2D19F"/>
  <w16cid:commentId w16cid:paraId="3BBEE496" w16cid:durableId="2DAB61F6"/>
  <w16cid:commentId w16cid:paraId="25541E71" w16cid:durableId="7F3C54A0"/>
  <w16cid:commentId w16cid:paraId="570A127E" w16cid:durableId="5B962FD7"/>
  <w16cid:commentId w16cid:paraId="6B45F428" w16cid:durableId="14DB0C85"/>
  <w16cid:commentId w16cid:paraId="5495A016" w16cid:durableId="78520F22"/>
  <w16cid:commentId w16cid:paraId="6B69ED19" w16cid:durableId="7F7BAD47"/>
  <w16cid:commentId w16cid:paraId="25C03118" w16cid:durableId="776BF8E9"/>
  <w16cid:commentId w16cid:paraId="3F3EF880" w16cid:durableId="260EF38F"/>
  <w16cid:commentId w16cid:paraId="2215EF85" w16cid:durableId="5062351B"/>
  <w16cid:commentId w16cid:paraId="0E499C64" w16cid:durableId="45FFA0B4"/>
  <w16cid:commentId w16cid:paraId="4FB81303" w16cid:durableId="5B9FCA6E"/>
  <w16cid:commentId w16cid:paraId="1A6B70AA" w16cid:durableId="51DC1ACF"/>
  <w16cid:commentId w16cid:paraId="47AE0F31" w16cid:durableId="0F213EB1"/>
  <w16cid:commentId w16cid:paraId="1219FB62" w16cid:durableId="0924DEB5"/>
  <w16cid:commentId w16cid:paraId="34A0A749" w16cid:durableId="40566B15"/>
  <w16cid:commentId w16cid:paraId="7A067BD4" w16cid:durableId="51F63E75"/>
  <w16cid:commentId w16cid:paraId="622E8CEC" w16cid:durableId="68B6BC03"/>
  <w16cid:commentId w16cid:paraId="512D114C" w16cid:durableId="53CC8EC1"/>
  <w16cid:commentId w16cid:paraId="296C116C" w16cid:durableId="7587794A"/>
  <w16cid:commentId w16cid:paraId="78E52C5D" w16cid:durableId="791807E4"/>
  <w16cid:commentId w16cid:paraId="7AD1A105" w16cid:durableId="5D48878C"/>
  <w16cid:commentId w16cid:paraId="7BA7607D" w16cid:durableId="5170A4F3"/>
  <w16cid:commentId w16cid:paraId="5F2D9D2F" w16cid:durableId="6974F257"/>
  <w16cid:commentId w16cid:paraId="73F404FD" w16cid:durableId="4681DB4E"/>
  <w16cid:commentId w16cid:paraId="737053D8" w16cid:durableId="7EC72828"/>
  <w16cid:commentId w16cid:paraId="0943BADF" w16cid:durableId="5C983A78"/>
  <w16cid:commentId w16cid:paraId="6A7E315E" w16cid:durableId="67893557"/>
  <w16cid:commentId w16cid:paraId="58249F5A" w16cid:durableId="3ECE59D7"/>
  <w16cid:commentId w16cid:paraId="37CC67E6" w16cid:durableId="40052AB0"/>
  <w16cid:commentId w16cid:paraId="6B49FDF7" w16cid:durableId="24600A2A"/>
  <w16cid:commentId w16cid:paraId="7D1F020D" w16cid:durableId="6326CA9F"/>
  <w16cid:commentId w16cid:paraId="434AC345" w16cid:durableId="6831115B"/>
  <w16cid:commentId w16cid:paraId="000652F1" w16cid:durableId="3A4CE009"/>
  <w16cid:commentId w16cid:paraId="70F42AD6" w16cid:durableId="6C0CD0E8"/>
  <w16cid:commentId w16cid:paraId="63E63201" w16cid:durableId="5CC07B67"/>
  <w16cid:commentId w16cid:paraId="11193B4A" w16cid:durableId="427E511B"/>
  <w16cid:commentId w16cid:paraId="10044114" w16cid:durableId="4A571599"/>
  <w16cid:commentId w16cid:paraId="6843A111" w16cid:durableId="5CF7A9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375B9" w14:textId="77777777" w:rsidR="006A1970" w:rsidRDefault="006A1970">
      <w:r>
        <w:separator/>
      </w:r>
    </w:p>
  </w:endnote>
  <w:endnote w:type="continuationSeparator" w:id="0">
    <w:p w14:paraId="29CC5411" w14:textId="77777777" w:rsidR="006A1970" w:rsidRDefault="006A1970">
      <w:r>
        <w:continuationSeparator/>
      </w:r>
    </w:p>
  </w:endnote>
  <w:endnote w:type="continuationNotice" w:id="1">
    <w:p w14:paraId="0CBA957A" w14:textId="77777777" w:rsidR="006A1970" w:rsidRDefault="006A1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Bitstream Vera Sans">
    <w:charset w:val="00"/>
    <w:family w:val="roman"/>
    <w:pitch w:val="default"/>
  </w:font>
  <w:font w:name="FreeSans">
    <w:altName w:val="Cambria"/>
    <w:charset w:val="00"/>
    <w:family w:val="roman"/>
    <w:pitch w:val="default"/>
  </w:font>
  <w:font w:name="Work Sans">
    <w:charset w:val="00"/>
    <w:family w:val="auto"/>
    <w:pitch w:val="variable"/>
    <w:sig w:usb0="A00000FF" w:usb1="5000E07B" w:usb2="00000000" w:usb3="00000000" w:csb0="00000193" w:csb1="00000000"/>
  </w:font>
  <w:font w:name="Work Sans Regular">
    <w:altName w:val="Cambria"/>
    <w:charset w:val="01"/>
    <w:family w:val="roman"/>
    <w:pitch w:val="variable"/>
  </w:font>
  <w:font w:name="Aptos Narrow">
    <w:charset w:val="00"/>
    <w:family w:val="swiss"/>
    <w:pitch w:val="variable"/>
    <w:sig w:usb0="20000287" w:usb1="00000003" w:usb2="00000000" w:usb3="00000000" w:csb0="0000019F" w:csb1="00000000"/>
  </w:font>
  <w:font w:name="Liberation Serif">
    <w:altName w:val="Times New Roman"/>
    <w:charset w:val="01"/>
    <w:family w:val="roman"/>
    <w:pitch w:val="variable"/>
  </w:font>
  <w:font w:name="DejaVu Sans">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58241"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1E78B" w14:textId="77777777" w:rsidR="006A1970" w:rsidRDefault="006A1970">
      <w:r>
        <w:separator/>
      </w:r>
    </w:p>
  </w:footnote>
  <w:footnote w:type="continuationSeparator" w:id="0">
    <w:p w14:paraId="07E5C41D" w14:textId="77777777" w:rsidR="006A1970" w:rsidRDefault="006A1970">
      <w:r>
        <w:continuationSeparator/>
      </w:r>
    </w:p>
  </w:footnote>
  <w:footnote w:type="continuationNotice" w:id="1">
    <w:p w14:paraId="0B046F0A" w14:textId="77777777" w:rsidR="006A1970" w:rsidRDefault="006A1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D33464" w:rsidRDefault="00183F06">
        <w:pPr>
          <w:pStyle w:val="Encabezado"/>
          <w:jc w:val="right"/>
        </w:pPr>
        <w:r>
          <w:rPr>
            <w:noProof/>
          </w:rPr>
          <w:drawing>
            <wp:anchor distT="0" distB="0" distL="114300" distR="114300" simplePos="0" relativeHeight="25165824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rPr>
        </w:pPr>
      </w:p>
      <w:p w14:paraId="31986480" w14:textId="77777777" w:rsidR="00183F06" w:rsidRDefault="00183F06">
        <w:pPr>
          <w:pStyle w:val="Encabezado"/>
          <w:jc w:val="right"/>
          <w:rPr>
            <w:rFonts w:ascii="Work Sans" w:hAnsi="Work Sans" w:cs="Arial"/>
            <w:sz w:val="18"/>
          </w:rPr>
        </w:pPr>
      </w:p>
      <w:p w14:paraId="5317573A" w14:textId="77777777" w:rsidR="00183F06" w:rsidRDefault="00183F06">
        <w:pPr>
          <w:pStyle w:val="Encabezado"/>
          <w:jc w:val="right"/>
          <w:rPr>
            <w:rFonts w:ascii="Work Sans" w:hAnsi="Work Sans" w:cs="Arial"/>
            <w:sz w:val="18"/>
          </w:rPr>
        </w:pPr>
      </w:p>
      <w:p w14:paraId="1651BF22" w14:textId="341EA05A" w:rsidR="00C04679" w:rsidRDefault="00BC7B64">
        <w:pPr>
          <w:pStyle w:val="Encabezado"/>
          <w:jc w:val="right"/>
        </w:pPr>
        <w:r>
          <w:rPr>
            <w:rFonts w:ascii="Work Sans" w:hAnsi="Work Sans" w:cs="Arial"/>
            <w:sz w:val="18"/>
          </w:rPr>
          <w:t xml:space="preserve">Página </w:t>
        </w:r>
        <w:r>
          <w:rPr>
            <w:rFonts w:ascii="Work Sans" w:hAnsi="Work Sans" w:cs="Arial"/>
            <w:b/>
            <w:bCs/>
            <w:sz w:val="18"/>
          </w:rPr>
          <w:fldChar w:fldCharType="begin"/>
        </w:r>
        <w:r>
          <w:rPr>
            <w:rFonts w:ascii="Work Sans" w:hAnsi="Work Sans" w:cs="Arial"/>
            <w:b/>
            <w:bCs/>
            <w:sz w:val="18"/>
          </w:rPr>
          <w:instrText>PAGE</w:instrText>
        </w:r>
        <w:r>
          <w:rPr>
            <w:rFonts w:ascii="Work Sans" w:hAnsi="Work Sans" w:cs="Arial"/>
            <w:b/>
            <w:bCs/>
            <w:sz w:val="18"/>
          </w:rPr>
          <w:fldChar w:fldCharType="separate"/>
        </w:r>
        <w:r w:rsidR="00F758D2">
          <w:rPr>
            <w:rFonts w:ascii="Work Sans" w:hAnsi="Work Sans" w:cs="Arial"/>
            <w:b/>
            <w:bCs/>
            <w:noProof/>
            <w:sz w:val="18"/>
          </w:rPr>
          <w:t>1</w:t>
        </w:r>
        <w:r>
          <w:rPr>
            <w:rFonts w:ascii="Work Sans" w:hAnsi="Work Sans" w:cs="Arial"/>
            <w:b/>
            <w:bCs/>
            <w:sz w:val="18"/>
          </w:rPr>
          <w:fldChar w:fldCharType="end"/>
        </w:r>
        <w:r>
          <w:rPr>
            <w:rFonts w:ascii="Work Sans" w:hAnsi="Work Sans" w:cs="Arial"/>
            <w:sz w:val="18"/>
          </w:rPr>
          <w:t xml:space="preserve"> de </w:t>
        </w:r>
        <w:r>
          <w:rPr>
            <w:rFonts w:ascii="Work Sans" w:hAnsi="Work Sans" w:cs="Arial"/>
            <w:b/>
            <w:bCs/>
            <w:sz w:val="18"/>
          </w:rPr>
          <w:fldChar w:fldCharType="begin"/>
        </w:r>
        <w:r>
          <w:rPr>
            <w:rFonts w:ascii="Work Sans" w:hAnsi="Work Sans" w:cs="Arial"/>
            <w:b/>
            <w:bCs/>
            <w:sz w:val="18"/>
          </w:rPr>
          <w:instrText>NUMPAGES</w:instrText>
        </w:r>
        <w:r>
          <w:rPr>
            <w:rFonts w:ascii="Work Sans" w:hAnsi="Work Sans" w:cs="Arial"/>
            <w:b/>
            <w:bCs/>
            <w:sz w:val="18"/>
          </w:rPr>
          <w:fldChar w:fldCharType="separate"/>
        </w:r>
        <w:r w:rsidR="00F758D2">
          <w:rPr>
            <w:rFonts w:ascii="Work Sans" w:hAnsi="Work Sans" w:cs="Arial"/>
            <w:b/>
            <w:bCs/>
            <w:noProof/>
            <w:sz w:val="18"/>
          </w:rPr>
          <w:t>1</w:t>
        </w:r>
        <w:r>
          <w:rPr>
            <w:rFonts w:ascii="Work Sans" w:hAnsi="Work Sans" w:cs="Arial"/>
            <w:b/>
            <w:bCs/>
            <w:sz w:val="18"/>
          </w:rPr>
          <w:fldChar w:fldCharType="end"/>
        </w:r>
        <w:r>
          <w:rPr>
            <w:rFonts w:ascii="Arial" w:eastAsia="Arial Unicode MS" w:hAnsi="Arial" w:cs="Arial"/>
            <w:bCs/>
            <w:sz w:val="32"/>
            <w:szCs w:val="36"/>
          </w:rPr>
          <w:br/>
        </w:r>
        <w:r>
          <w:rPr>
            <w:rFonts w:ascii="Free 3 of 9" w:eastAsia="Arial Unicode MS" w:hAnsi="Free 3 of 9" w:cs="Arial"/>
            <w:sz w:val="36"/>
            <w:szCs w:val="36"/>
          </w:rPr>
          <w:t>RAD_BARRAS</w:t>
        </w:r>
      </w:p>
      <w:p w14:paraId="591E4228" w14:textId="74D04D3D" w:rsidR="00C04679" w:rsidRDefault="00BC7B64">
        <w:pPr>
          <w:tabs>
            <w:tab w:val="left" w:pos="1485"/>
          </w:tabs>
          <w:snapToGrid w:val="0"/>
          <w:jc w:val="right"/>
          <w:textAlignment w:val="baseline"/>
          <w:rPr>
            <w:rFonts w:ascii="Work Sans" w:hAnsi="Work Sans" w:cs="Arial"/>
            <w:sz w:val="18"/>
            <w:szCs w:val="20"/>
          </w:rPr>
        </w:pPr>
        <w:r>
          <w:rPr>
            <w:rFonts w:ascii="Work Sans" w:eastAsia="Arial Unicode MS" w:hAnsi="Work Sans" w:cs="Arial"/>
            <w:sz w:val="18"/>
            <w:szCs w:val="20"/>
          </w:rPr>
          <w:t>Radicado No.: rad_s</w:t>
        </w:r>
      </w:p>
      <w:p w14:paraId="78DCEB51" w14:textId="77777777" w:rsidR="00C04679" w:rsidRDefault="00BC7B64">
        <w:pPr>
          <w:tabs>
            <w:tab w:val="left" w:pos="1354"/>
            <w:tab w:val="left" w:pos="1485"/>
            <w:tab w:val="right" w:pos="9404"/>
          </w:tabs>
          <w:snapToGrid w:val="0"/>
          <w:jc w:val="right"/>
          <w:textAlignment w:val="baseline"/>
          <w:rPr>
            <w:rFonts w:ascii="Arial" w:hAnsi="Arial" w:cs="Arial"/>
            <w:sz w:val="16"/>
          </w:rPr>
        </w:pPr>
        <w:r>
          <w:rPr>
            <w:rFonts w:ascii="Arial" w:eastAsia="Arial Unicode MS" w:hAnsi="Arial" w:cs="Arial"/>
            <w:b/>
            <w:bCs/>
            <w:iCs/>
            <w:sz w:val="14"/>
            <w:szCs w:val="20"/>
          </w:rPr>
          <w:tab/>
        </w:r>
        <w:r>
          <w:rPr>
            <w:rFonts w:ascii="Arial" w:eastAsia="Arial Unicode MS" w:hAnsi="Arial" w:cs="Arial"/>
            <w:b/>
            <w:bCs/>
            <w:iCs/>
            <w:sz w:val="14"/>
            <w:szCs w:val="20"/>
          </w:rPr>
          <w:tab/>
        </w:r>
        <w:r>
          <w:rPr>
            <w:rFonts w:ascii="Arial" w:eastAsia="Arial Unicode MS" w:hAnsi="Arial" w:cs="Arial"/>
            <w:b/>
            <w:bCs/>
            <w:iCs/>
            <w:sz w:val="14"/>
            <w:szCs w:val="20"/>
          </w:rPr>
          <w:tab/>
        </w:r>
        <w:r>
          <w:rPr>
            <w:rFonts w:ascii="Work Sans" w:eastAsia="Arial Unicode MS" w:hAnsi="Work Sans" w:cs="Arial"/>
            <w:iCs/>
            <w:sz w:val="18"/>
            <w:szCs w:val="20"/>
          </w:rPr>
          <w:t>Fecha: fecha_r</w:t>
        </w:r>
      </w:p>
    </w:sdtContent>
  </w:sdt>
  <w:p w14:paraId="4E3C8D1E" w14:textId="77777777" w:rsidR="00C04679" w:rsidRDefault="00C04679">
    <w:pPr>
      <w:tabs>
        <w:tab w:val="left" w:pos="1485"/>
      </w:tabs>
      <w:snapToGrid w:val="0"/>
      <w:jc w:val="right"/>
      <w:textAlignment w:val="baseline"/>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B7A1"/>
    <w:multiLevelType w:val="hybridMultilevel"/>
    <w:tmpl w:val="FFFFFFFF"/>
    <w:lvl w:ilvl="0" w:tplc="A4AE28B6">
      <w:start w:val="1"/>
      <w:numFmt w:val="upperRoman"/>
      <w:lvlText w:val="%1."/>
      <w:lvlJc w:val="right"/>
      <w:pPr>
        <w:ind w:left="720" w:hanging="360"/>
      </w:pPr>
    </w:lvl>
    <w:lvl w:ilvl="1" w:tplc="4B42AA50">
      <w:start w:val="1"/>
      <w:numFmt w:val="lowerLetter"/>
      <w:lvlText w:val="%2."/>
      <w:lvlJc w:val="left"/>
      <w:pPr>
        <w:ind w:left="1440" w:hanging="360"/>
      </w:pPr>
    </w:lvl>
    <w:lvl w:ilvl="2" w:tplc="467A4D08">
      <w:start w:val="1"/>
      <w:numFmt w:val="lowerRoman"/>
      <w:lvlText w:val="%3."/>
      <w:lvlJc w:val="right"/>
      <w:pPr>
        <w:ind w:left="2160" w:hanging="180"/>
      </w:pPr>
    </w:lvl>
    <w:lvl w:ilvl="3" w:tplc="9DDEBBFE">
      <w:start w:val="1"/>
      <w:numFmt w:val="decimal"/>
      <w:lvlText w:val="%4."/>
      <w:lvlJc w:val="left"/>
      <w:pPr>
        <w:ind w:left="2880" w:hanging="360"/>
      </w:pPr>
    </w:lvl>
    <w:lvl w:ilvl="4" w:tplc="83BC5BF6">
      <w:start w:val="1"/>
      <w:numFmt w:val="lowerLetter"/>
      <w:lvlText w:val="%5."/>
      <w:lvlJc w:val="left"/>
      <w:pPr>
        <w:ind w:left="3600" w:hanging="360"/>
      </w:pPr>
    </w:lvl>
    <w:lvl w:ilvl="5" w:tplc="554CC2A0">
      <w:start w:val="1"/>
      <w:numFmt w:val="lowerRoman"/>
      <w:lvlText w:val="%6."/>
      <w:lvlJc w:val="right"/>
      <w:pPr>
        <w:ind w:left="4320" w:hanging="180"/>
      </w:pPr>
    </w:lvl>
    <w:lvl w:ilvl="6" w:tplc="1720965A">
      <w:start w:val="1"/>
      <w:numFmt w:val="decimal"/>
      <w:lvlText w:val="%7."/>
      <w:lvlJc w:val="left"/>
      <w:pPr>
        <w:ind w:left="5040" w:hanging="360"/>
      </w:pPr>
    </w:lvl>
    <w:lvl w:ilvl="7" w:tplc="8A6243A0">
      <w:start w:val="1"/>
      <w:numFmt w:val="lowerLetter"/>
      <w:lvlText w:val="%8."/>
      <w:lvlJc w:val="left"/>
      <w:pPr>
        <w:ind w:left="5760" w:hanging="360"/>
      </w:pPr>
    </w:lvl>
    <w:lvl w:ilvl="8" w:tplc="AF9ED22E">
      <w:start w:val="1"/>
      <w:numFmt w:val="lowerRoman"/>
      <w:lvlText w:val="%9."/>
      <w:lvlJc w:val="right"/>
      <w:pPr>
        <w:ind w:left="6480" w:hanging="180"/>
      </w:pPr>
    </w:lvl>
  </w:abstractNum>
  <w:abstractNum w:abstractNumId="1" w15:restartNumberingAfterBreak="0">
    <w:nsid w:val="13585800"/>
    <w:multiLevelType w:val="hybridMultilevel"/>
    <w:tmpl w:val="FFFFFFFF"/>
    <w:lvl w:ilvl="0" w:tplc="F482D4D4">
      <w:start w:val="1"/>
      <w:numFmt w:val="bullet"/>
      <w:lvlText w:val=""/>
      <w:lvlJc w:val="left"/>
      <w:pPr>
        <w:ind w:left="720" w:hanging="360"/>
      </w:pPr>
      <w:rPr>
        <w:rFonts w:ascii="Symbol" w:hAnsi="Symbol" w:hint="default"/>
      </w:rPr>
    </w:lvl>
    <w:lvl w:ilvl="1" w:tplc="6DFAAF74">
      <w:start w:val="1"/>
      <w:numFmt w:val="bullet"/>
      <w:lvlText w:val="o"/>
      <w:lvlJc w:val="left"/>
      <w:pPr>
        <w:ind w:left="1440" w:hanging="360"/>
      </w:pPr>
      <w:rPr>
        <w:rFonts w:ascii="Courier New" w:hAnsi="Courier New" w:hint="default"/>
      </w:rPr>
    </w:lvl>
    <w:lvl w:ilvl="2" w:tplc="93FA6B26">
      <w:start w:val="1"/>
      <w:numFmt w:val="bullet"/>
      <w:lvlText w:val=""/>
      <w:lvlJc w:val="left"/>
      <w:pPr>
        <w:ind w:left="2160" w:hanging="360"/>
      </w:pPr>
      <w:rPr>
        <w:rFonts w:ascii="Wingdings" w:hAnsi="Wingdings" w:hint="default"/>
      </w:rPr>
    </w:lvl>
    <w:lvl w:ilvl="3" w:tplc="FD2C060E">
      <w:start w:val="1"/>
      <w:numFmt w:val="bullet"/>
      <w:lvlText w:val=""/>
      <w:lvlJc w:val="left"/>
      <w:pPr>
        <w:ind w:left="2880" w:hanging="360"/>
      </w:pPr>
      <w:rPr>
        <w:rFonts w:ascii="Symbol" w:hAnsi="Symbol" w:hint="default"/>
      </w:rPr>
    </w:lvl>
    <w:lvl w:ilvl="4" w:tplc="A9221E06">
      <w:start w:val="1"/>
      <w:numFmt w:val="bullet"/>
      <w:lvlText w:val="o"/>
      <w:lvlJc w:val="left"/>
      <w:pPr>
        <w:ind w:left="3600" w:hanging="360"/>
      </w:pPr>
      <w:rPr>
        <w:rFonts w:ascii="Courier New" w:hAnsi="Courier New" w:hint="default"/>
      </w:rPr>
    </w:lvl>
    <w:lvl w:ilvl="5" w:tplc="2804651C">
      <w:start w:val="1"/>
      <w:numFmt w:val="bullet"/>
      <w:lvlText w:val=""/>
      <w:lvlJc w:val="left"/>
      <w:pPr>
        <w:ind w:left="4320" w:hanging="360"/>
      </w:pPr>
      <w:rPr>
        <w:rFonts w:ascii="Wingdings" w:hAnsi="Wingdings" w:hint="default"/>
      </w:rPr>
    </w:lvl>
    <w:lvl w:ilvl="6" w:tplc="6F9E621E">
      <w:start w:val="1"/>
      <w:numFmt w:val="bullet"/>
      <w:lvlText w:val=""/>
      <w:lvlJc w:val="left"/>
      <w:pPr>
        <w:ind w:left="5040" w:hanging="360"/>
      </w:pPr>
      <w:rPr>
        <w:rFonts w:ascii="Symbol" w:hAnsi="Symbol" w:hint="default"/>
      </w:rPr>
    </w:lvl>
    <w:lvl w:ilvl="7" w:tplc="A00A13B8">
      <w:start w:val="1"/>
      <w:numFmt w:val="bullet"/>
      <w:lvlText w:val="o"/>
      <w:lvlJc w:val="left"/>
      <w:pPr>
        <w:ind w:left="5760" w:hanging="360"/>
      </w:pPr>
      <w:rPr>
        <w:rFonts w:ascii="Courier New" w:hAnsi="Courier New" w:hint="default"/>
      </w:rPr>
    </w:lvl>
    <w:lvl w:ilvl="8" w:tplc="CA56C5EE">
      <w:start w:val="1"/>
      <w:numFmt w:val="bullet"/>
      <w:lvlText w:val=""/>
      <w:lvlJc w:val="left"/>
      <w:pPr>
        <w:ind w:left="6480" w:hanging="360"/>
      </w:pPr>
      <w:rPr>
        <w:rFonts w:ascii="Wingdings" w:hAnsi="Wingdings" w:hint="default"/>
      </w:rPr>
    </w:lvl>
  </w:abstractNum>
  <w:abstractNum w:abstractNumId="2" w15:restartNumberingAfterBreak="0">
    <w:nsid w:val="28FC13EF"/>
    <w:multiLevelType w:val="hybridMultilevel"/>
    <w:tmpl w:val="CC8A8936"/>
    <w:lvl w:ilvl="0" w:tplc="040A0001">
      <w:start w:val="1"/>
      <w:numFmt w:val="bullet"/>
      <w:lvlText w:val=""/>
      <w:lvlJc w:val="left"/>
      <w:pPr>
        <w:ind w:left="1068" w:hanging="360"/>
      </w:pPr>
      <w:rPr>
        <w:rFonts w:ascii="Symbol" w:hAnsi="Symbol" w:hint="default"/>
      </w:rPr>
    </w:lvl>
    <w:lvl w:ilvl="1" w:tplc="040A0003" w:tentative="1">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3" w15:restartNumberingAfterBreak="0">
    <w:nsid w:val="2F687745"/>
    <w:multiLevelType w:val="hybridMultilevel"/>
    <w:tmpl w:val="E20A5C4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35B40004"/>
    <w:multiLevelType w:val="multilevel"/>
    <w:tmpl w:val="0EBEEAB2"/>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5" w15:restartNumberingAfterBreak="0">
    <w:nsid w:val="381F31C0"/>
    <w:multiLevelType w:val="hybridMultilevel"/>
    <w:tmpl w:val="E2D82824"/>
    <w:lvl w:ilvl="0" w:tplc="39C814FA">
      <w:start w:val="1"/>
      <w:numFmt w:val="decimal"/>
      <w:lvlText w:val="%1."/>
      <w:lvlJc w:val="left"/>
      <w:pPr>
        <w:ind w:left="720" w:hanging="360"/>
      </w:pPr>
      <w:rPr>
        <w:rFonts w:hint="default"/>
        <w:b/>
        <w:bCs/>
        <w:i w:val="0"/>
        <w:iCs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51D94B7C"/>
    <w:multiLevelType w:val="hybridMultilevel"/>
    <w:tmpl w:val="3F9A4E14"/>
    <w:lvl w:ilvl="0" w:tplc="CF7C60D4">
      <w:start w:val="1"/>
      <w:numFmt w:val="decimal"/>
      <w:lvlText w:val="%1)"/>
      <w:lvlJc w:val="left"/>
      <w:pPr>
        <w:ind w:left="435" w:hanging="360"/>
      </w:pPr>
      <w:rPr>
        <w:rFonts w:hint="default"/>
      </w:rPr>
    </w:lvl>
    <w:lvl w:ilvl="1" w:tplc="240A0019" w:tentative="1">
      <w:start w:val="1"/>
      <w:numFmt w:val="lowerLetter"/>
      <w:lvlText w:val="%2."/>
      <w:lvlJc w:val="left"/>
      <w:pPr>
        <w:ind w:left="1155" w:hanging="360"/>
      </w:pPr>
    </w:lvl>
    <w:lvl w:ilvl="2" w:tplc="240A001B" w:tentative="1">
      <w:start w:val="1"/>
      <w:numFmt w:val="lowerRoman"/>
      <w:lvlText w:val="%3."/>
      <w:lvlJc w:val="right"/>
      <w:pPr>
        <w:ind w:left="1875" w:hanging="180"/>
      </w:pPr>
    </w:lvl>
    <w:lvl w:ilvl="3" w:tplc="240A000F" w:tentative="1">
      <w:start w:val="1"/>
      <w:numFmt w:val="decimal"/>
      <w:lvlText w:val="%4."/>
      <w:lvlJc w:val="left"/>
      <w:pPr>
        <w:ind w:left="2595" w:hanging="360"/>
      </w:pPr>
    </w:lvl>
    <w:lvl w:ilvl="4" w:tplc="240A0019" w:tentative="1">
      <w:start w:val="1"/>
      <w:numFmt w:val="lowerLetter"/>
      <w:lvlText w:val="%5."/>
      <w:lvlJc w:val="left"/>
      <w:pPr>
        <w:ind w:left="3315" w:hanging="360"/>
      </w:pPr>
    </w:lvl>
    <w:lvl w:ilvl="5" w:tplc="240A001B" w:tentative="1">
      <w:start w:val="1"/>
      <w:numFmt w:val="lowerRoman"/>
      <w:lvlText w:val="%6."/>
      <w:lvlJc w:val="right"/>
      <w:pPr>
        <w:ind w:left="4035" w:hanging="180"/>
      </w:pPr>
    </w:lvl>
    <w:lvl w:ilvl="6" w:tplc="240A000F" w:tentative="1">
      <w:start w:val="1"/>
      <w:numFmt w:val="decimal"/>
      <w:lvlText w:val="%7."/>
      <w:lvlJc w:val="left"/>
      <w:pPr>
        <w:ind w:left="4755" w:hanging="360"/>
      </w:pPr>
    </w:lvl>
    <w:lvl w:ilvl="7" w:tplc="240A0019" w:tentative="1">
      <w:start w:val="1"/>
      <w:numFmt w:val="lowerLetter"/>
      <w:lvlText w:val="%8."/>
      <w:lvlJc w:val="left"/>
      <w:pPr>
        <w:ind w:left="5475" w:hanging="360"/>
      </w:pPr>
    </w:lvl>
    <w:lvl w:ilvl="8" w:tplc="240A001B" w:tentative="1">
      <w:start w:val="1"/>
      <w:numFmt w:val="lowerRoman"/>
      <w:lvlText w:val="%9."/>
      <w:lvlJc w:val="right"/>
      <w:pPr>
        <w:ind w:left="6195" w:hanging="180"/>
      </w:pPr>
    </w:lvl>
  </w:abstractNum>
  <w:abstractNum w:abstractNumId="7" w15:restartNumberingAfterBreak="0">
    <w:nsid w:val="63297511"/>
    <w:multiLevelType w:val="hybridMultilevel"/>
    <w:tmpl w:val="D9260C40"/>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Courier New" w:hint="default"/>
      </w:rPr>
    </w:lvl>
    <w:lvl w:ilvl="2" w:tplc="080A0005">
      <w:start w:val="1"/>
      <w:numFmt w:val="bullet"/>
      <w:lvlText w:val=""/>
      <w:lvlJc w:val="left"/>
      <w:pPr>
        <w:ind w:left="2508" w:hanging="360"/>
      </w:pPr>
      <w:rPr>
        <w:rFonts w:ascii="Wingdings" w:hAnsi="Wingdings"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Courier New"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Courier New" w:hint="default"/>
      </w:rPr>
    </w:lvl>
    <w:lvl w:ilvl="8" w:tplc="080A0005">
      <w:start w:val="1"/>
      <w:numFmt w:val="bullet"/>
      <w:lvlText w:val=""/>
      <w:lvlJc w:val="left"/>
      <w:pPr>
        <w:ind w:left="6828" w:hanging="360"/>
      </w:pPr>
      <w:rPr>
        <w:rFonts w:ascii="Wingdings" w:hAnsi="Wingdings" w:hint="default"/>
      </w:rPr>
    </w:lvl>
  </w:abstractNum>
  <w:abstractNum w:abstractNumId="8" w15:restartNumberingAfterBreak="0">
    <w:nsid w:val="63A034D7"/>
    <w:multiLevelType w:val="multilevel"/>
    <w:tmpl w:val="9312836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9" w15:restartNumberingAfterBreak="0">
    <w:nsid w:val="65D5AE22"/>
    <w:multiLevelType w:val="hybridMultilevel"/>
    <w:tmpl w:val="FFFFFFFF"/>
    <w:lvl w:ilvl="0" w:tplc="47FE69B8">
      <w:start w:val="1"/>
      <w:numFmt w:val="bullet"/>
      <w:lvlText w:val=""/>
      <w:lvlJc w:val="left"/>
      <w:pPr>
        <w:ind w:left="720" w:hanging="360"/>
      </w:pPr>
      <w:rPr>
        <w:rFonts w:ascii="Symbol" w:hAnsi="Symbol" w:hint="default"/>
      </w:rPr>
    </w:lvl>
    <w:lvl w:ilvl="1" w:tplc="33D49432">
      <w:start w:val="1"/>
      <w:numFmt w:val="bullet"/>
      <w:lvlText w:val="o"/>
      <w:lvlJc w:val="left"/>
      <w:pPr>
        <w:ind w:left="1440" w:hanging="360"/>
      </w:pPr>
      <w:rPr>
        <w:rFonts w:ascii="Courier New" w:hAnsi="Courier New" w:hint="default"/>
      </w:rPr>
    </w:lvl>
    <w:lvl w:ilvl="2" w:tplc="EF66C3AA">
      <w:start w:val="1"/>
      <w:numFmt w:val="bullet"/>
      <w:lvlText w:val=""/>
      <w:lvlJc w:val="left"/>
      <w:pPr>
        <w:ind w:left="2160" w:hanging="360"/>
      </w:pPr>
      <w:rPr>
        <w:rFonts w:ascii="Wingdings" w:hAnsi="Wingdings" w:hint="default"/>
      </w:rPr>
    </w:lvl>
    <w:lvl w:ilvl="3" w:tplc="F88814C6">
      <w:start w:val="1"/>
      <w:numFmt w:val="bullet"/>
      <w:lvlText w:val=""/>
      <w:lvlJc w:val="left"/>
      <w:pPr>
        <w:ind w:left="2880" w:hanging="360"/>
      </w:pPr>
      <w:rPr>
        <w:rFonts w:ascii="Symbol" w:hAnsi="Symbol" w:hint="default"/>
      </w:rPr>
    </w:lvl>
    <w:lvl w:ilvl="4" w:tplc="6776A950">
      <w:start w:val="1"/>
      <w:numFmt w:val="bullet"/>
      <w:lvlText w:val="o"/>
      <w:lvlJc w:val="left"/>
      <w:pPr>
        <w:ind w:left="3600" w:hanging="360"/>
      </w:pPr>
      <w:rPr>
        <w:rFonts w:ascii="Courier New" w:hAnsi="Courier New" w:hint="default"/>
      </w:rPr>
    </w:lvl>
    <w:lvl w:ilvl="5" w:tplc="DC9AB9AC">
      <w:start w:val="1"/>
      <w:numFmt w:val="bullet"/>
      <w:lvlText w:val=""/>
      <w:lvlJc w:val="left"/>
      <w:pPr>
        <w:ind w:left="4320" w:hanging="360"/>
      </w:pPr>
      <w:rPr>
        <w:rFonts w:ascii="Wingdings" w:hAnsi="Wingdings" w:hint="default"/>
      </w:rPr>
    </w:lvl>
    <w:lvl w:ilvl="6" w:tplc="8C54EBEC">
      <w:start w:val="1"/>
      <w:numFmt w:val="bullet"/>
      <w:lvlText w:val=""/>
      <w:lvlJc w:val="left"/>
      <w:pPr>
        <w:ind w:left="5040" w:hanging="360"/>
      </w:pPr>
      <w:rPr>
        <w:rFonts w:ascii="Symbol" w:hAnsi="Symbol" w:hint="default"/>
      </w:rPr>
    </w:lvl>
    <w:lvl w:ilvl="7" w:tplc="726C15C4">
      <w:start w:val="1"/>
      <w:numFmt w:val="bullet"/>
      <w:lvlText w:val="o"/>
      <w:lvlJc w:val="left"/>
      <w:pPr>
        <w:ind w:left="5760" w:hanging="360"/>
      </w:pPr>
      <w:rPr>
        <w:rFonts w:ascii="Courier New" w:hAnsi="Courier New" w:hint="default"/>
      </w:rPr>
    </w:lvl>
    <w:lvl w:ilvl="8" w:tplc="607030AA">
      <w:start w:val="1"/>
      <w:numFmt w:val="bullet"/>
      <w:lvlText w:val=""/>
      <w:lvlJc w:val="left"/>
      <w:pPr>
        <w:ind w:left="6480" w:hanging="360"/>
      </w:pPr>
      <w:rPr>
        <w:rFonts w:ascii="Wingdings" w:hAnsi="Wingdings" w:hint="default"/>
      </w:rPr>
    </w:lvl>
  </w:abstractNum>
  <w:abstractNum w:abstractNumId="10" w15:restartNumberingAfterBreak="0">
    <w:nsid w:val="6ABF7EFB"/>
    <w:multiLevelType w:val="hybridMultilevel"/>
    <w:tmpl w:val="066CA808"/>
    <w:lvl w:ilvl="0" w:tplc="080A000F">
      <w:start w:val="1"/>
      <w:numFmt w:val="decimal"/>
      <w:lvlText w:val="%1."/>
      <w:lvlJc w:val="left"/>
      <w:pPr>
        <w:ind w:left="720" w:hanging="360"/>
      </w:pPr>
    </w:lvl>
    <w:lvl w:ilvl="1" w:tplc="DE329D8A">
      <w:start w:val="1"/>
      <w:numFmt w:val="decimal"/>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627391380">
    <w:abstractNumId w:val="0"/>
  </w:num>
  <w:num w:numId="2" w16cid:durableId="232351227">
    <w:abstractNumId w:val="9"/>
  </w:num>
  <w:num w:numId="3" w16cid:durableId="597493986">
    <w:abstractNumId w:val="1"/>
  </w:num>
  <w:num w:numId="4" w16cid:durableId="117800031">
    <w:abstractNumId w:val="4"/>
  </w:num>
  <w:num w:numId="5" w16cid:durableId="1680497428">
    <w:abstractNumId w:val="5"/>
  </w:num>
  <w:num w:numId="6" w16cid:durableId="678506921">
    <w:abstractNumId w:val="8"/>
  </w:num>
  <w:num w:numId="7" w16cid:durableId="1583489336">
    <w:abstractNumId w:val="2"/>
  </w:num>
  <w:num w:numId="8" w16cid:durableId="1443038310">
    <w:abstractNumId w:val="3"/>
  </w:num>
  <w:num w:numId="9" w16cid:durableId="2112347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0305950">
    <w:abstractNumId w:val="7"/>
  </w:num>
  <w:num w:numId="11" w16cid:durableId="12614491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N RENE CARVAJAL RAMIREZ">
    <w15:presenceInfo w15:providerId="AD" w15:userId="S::jrcarvajal@minenergia.gov.co::510c48a7-da08-4963-ba2c-f37cdd3e680f"/>
  </w15:person>
  <w15:person w15:author="PAOLA ANDREA RAMIREZ PEREIRA">
    <w15:presenceInfo w15:providerId="AD" w15:userId="S::paramirez@minenergia.gov.co::23ef9e63-243c-43f2-a3c0-bb44dcfb26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trackRevision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116A7"/>
    <w:rsid w:val="00015A6D"/>
    <w:rsid w:val="00020998"/>
    <w:rsid w:val="00022053"/>
    <w:rsid w:val="00030EC1"/>
    <w:rsid w:val="000317D0"/>
    <w:rsid w:val="000321A6"/>
    <w:rsid w:val="000331C5"/>
    <w:rsid w:val="00033CB6"/>
    <w:rsid w:val="00033EE5"/>
    <w:rsid w:val="000341BF"/>
    <w:rsid w:val="00035086"/>
    <w:rsid w:val="0003544E"/>
    <w:rsid w:val="00035B47"/>
    <w:rsid w:val="0003668D"/>
    <w:rsid w:val="00037C70"/>
    <w:rsid w:val="0004072E"/>
    <w:rsid w:val="000418C8"/>
    <w:rsid w:val="000424A1"/>
    <w:rsid w:val="000427B8"/>
    <w:rsid w:val="00042F01"/>
    <w:rsid w:val="00043289"/>
    <w:rsid w:val="00046D1C"/>
    <w:rsid w:val="00052AA7"/>
    <w:rsid w:val="00052AEA"/>
    <w:rsid w:val="000533B3"/>
    <w:rsid w:val="00054903"/>
    <w:rsid w:val="000600A1"/>
    <w:rsid w:val="00060DDD"/>
    <w:rsid w:val="00061972"/>
    <w:rsid w:val="0006286B"/>
    <w:rsid w:val="00064367"/>
    <w:rsid w:val="00064893"/>
    <w:rsid w:val="00066DD4"/>
    <w:rsid w:val="000706E7"/>
    <w:rsid w:val="00072B95"/>
    <w:rsid w:val="00073C5B"/>
    <w:rsid w:val="000741C6"/>
    <w:rsid w:val="00075B33"/>
    <w:rsid w:val="000769F2"/>
    <w:rsid w:val="00076F23"/>
    <w:rsid w:val="000772C0"/>
    <w:rsid w:val="00077825"/>
    <w:rsid w:val="00082EB1"/>
    <w:rsid w:val="00083F78"/>
    <w:rsid w:val="00085ABF"/>
    <w:rsid w:val="000903E4"/>
    <w:rsid w:val="000973C8"/>
    <w:rsid w:val="000973D9"/>
    <w:rsid w:val="000A0287"/>
    <w:rsid w:val="000A0325"/>
    <w:rsid w:val="000A1B88"/>
    <w:rsid w:val="000A2832"/>
    <w:rsid w:val="000A4C1A"/>
    <w:rsid w:val="000A4D5A"/>
    <w:rsid w:val="000A5267"/>
    <w:rsid w:val="000A6BB2"/>
    <w:rsid w:val="000B0E1B"/>
    <w:rsid w:val="000B10AC"/>
    <w:rsid w:val="000B2BE4"/>
    <w:rsid w:val="000B3F57"/>
    <w:rsid w:val="000B4D28"/>
    <w:rsid w:val="000B4FD7"/>
    <w:rsid w:val="000B5586"/>
    <w:rsid w:val="000C03A1"/>
    <w:rsid w:val="000C0C6B"/>
    <w:rsid w:val="000C17A8"/>
    <w:rsid w:val="000C5F67"/>
    <w:rsid w:val="000C678F"/>
    <w:rsid w:val="000C6906"/>
    <w:rsid w:val="000D39BA"/>
    <w:rsid w:val="000D4FD9"/>
    <w:rsid w:val="000D543C"/>
    <w:rsid w:val="000D5EB2"/>
    <w:rsid w:val="000D644A"/>
    <w:rsid w:val="000D64E1"/>
    <w:rsid w:val="000D6AAB"/>
    <w:rsid w:val="000E0B37"/>
    <w:rsid w:val="000E2100"/>
    <w:rsid w:val="000E43CD"/>
    <w:rsid w:val="000E4481"/>
    <w:rsid w:val="000E4E5D"/>
    <w:rsid w:val="000E59F0"/>
    <w:rsid w:val="000E6745"/>
    <w:rsid w:val="000E6D95"/>
    <w:rsid w:val="000F15D5"/>
    <w:rsid w:val="000F193A"/>
    <w:rsid w:val="000F42EE"/>
    <w:rsid w:val="000F5262"/>
    <w:rsid w:val="000F7CB2"/>
    <w:rsid w:val="0010472C"/>
    <w:rsid w:val="00105AAA"/>
    <w:rsid w:val="00110070"/>
    <w:rsid w:val="00111829"/>
    <w:rsid w:val="00111859"/>
    <w:rsid w:val="00111E44"/>
    <w:rsid w:val="00113914"/>
    <w:rsid w:val="001140B7"/>
    <w:rsid w:val="00114DE5"/>
    <w:rsid w:val="00114F6A"/>
    <w:rsid w:val="001154B0"/>
    <w:rsid w:val="001159D4"/>
    <w:rsid w:val="00117493"/>
    <w:rsid w:val="001205DE"/>
    <w:rsid w:val="0012437D"/>
    <w:rsid w:val="00124877"/>
    <w:rsid w:val="00124CE7"/>
    <w:rsid w:val="00125521"/>
    <w:rsid w:val="001265DF"/>
    <w:rsid w:val="0012708C"/>
    <w:rsid w:val="00127F2D"/>
    <w:rsid w:val="001358EB"/>
    <w:rsid w:val="00135A02"/>
    <w:rsid w:val="00136566"/>
    <w:rsid w:val="0013769B"/>
    <w:rsid w:val="00140DA1"/>
    <w:rsid w:val="001425D2"/>
    <w:rsid w:val="0014399F"/>
    <w:rsid w:val="00146BC6"/>
    <w:rsid w:val="001500A8"/>
    <w:rsid w:val="00151062"/>
    <w:rsid w:val="00152C66"/>
    <w:rsid w:val="00153D22"/>
    <w:rsid w:val="00153E7A"/>
    <w:rsid w:val="00155752"/>
    <w:rsid w:val="001601B6"/>
    <w:rsid w:val="0016080A"/>
    <w:rsid w:val="001614FB"/>
    <w:rsid w:val="00164076"/>
    <w:rsid w:val="00164518"/>
    <w:rsid w:val="001648EE"/>
    <w:rsid w:val="00164BCB"/>
    <w:rsid w:val="00164DDF"/>
    <w:rsid w:val="00164EAD"/>
    <w:rsid w:val="00165604"/>
    <w:rsid w:val="00165AA8"/>
    <w:rsid w:val="001671EA"/>
    <w:rsid w:val="0016722E"/>
    <w:rsid w:val="001716FB"/>
    <w:rsid w:val="00171864"/>
    <w:rsid w:val="0017469D"/>
    <w:rsid w:val="00175B93"/>
    <w:rsid w:val="00176030"/>
    <w:rsid w:val="0017620B"/>
    <w:rsid w:val="001766AB"/>
    <w:rsid w:val="00176C82"/>
    <w:rsid w:val="00176D41"/>
    <w:rsid w:val="00176F00"/>
    <w:rsid w:val="00183583"/>
    <w:rsid w:val="00183F06"/>
    <w:rsid w:val="00184D6C"/>
    <w:rsid w:val="00185AF2"/>
    <w:rsid w:val="0019174C"/>
    <w:rsid w:val="001921FC"/>
    <w:rsid w:val="0019241E"/>
    <w:rsid w:val="0019287F"/>
    <w:rsid w:val="001929FB"/>
    <w:rsid w:val="00193CB6"/>
    <w:rsid w:val="001946FB"/>
    <w:rsid w:val="00194C80"/>
    <w:rsid w:val="00196233"/>
    <w:rsid w:val="0019785C"/>
    <w:rsid w:val="001A0DAE"/>
    <w:rsid w:val="001A0EC0"/>
    <w:rsid w:val="001A169E"/>
    <w:rsid w:val="001A2544"/>
    <w:rsid w:val="001A40D0"/>
    <w:rsid w:val="001A79E6"/>
    <w:rsid w:val="001B1C24"/>
    <w:rsid w:val="001B4730"/>
    <w:rsid w:val="001B77DE"/>
    <w:rsid w:val="001C0E40"/>
    <w:rsid w:val="001C40DB"/>
    <w:rsid w:val="001C476B"/>
    <w:rsid w:val="001C4EC0"/>
    <w:rsid w:val="001C6269"/>
    <w:rsid w:val="001C6C2C"/>
    <w:rsid w:val="001C7ABF"/>
    <w:rsid w:val="001C7D32"/>
    <w:rsid w:val="001D0CFC"/>
    <w:rsid w:val="001D1402"/>
    <w:rsid w:val="001D17F8"/>
    <w:rsid w:val="001D266C"/>
    <w:rsid w:val="001D30C9"/>
    <w:rsid w:val="001D31F2"/>
    <w:rsid w:val="001D3CE2"/>
    <w:rsid w:val="001D3E61"/>
    <w:rsid w:val="001D6E0A"/>
    <w:rsid w:val="001D6F25"/>
    <w:rsid w:val="001D750A"/>
    <w:rsid w:val="001E0BFA"/>
    <w:rsid w:val="001E1C73"/>
    <w:rsid w:val="001E2428"/>
    <w:rsid w:val="001E321D"/>
    <w:rsid w:val="001E33EE"/>
    <w:rsid w:val="001E3BFF"/>
    <w:rsid w:val="001E3C97"/>
    <w:rsid w:val="001E4A85"/>
    <w:rsid w:val="001E5678"/>
    <w:rsid w:val="001E582A"/>
    <w:rsid w:val="001E6268"/>
    <w:rsid w:val="001E7BCD"/>
    <w:rsid w:val="001F0C13"/>
    <w:rsid w:val="001F1555"/>
    <w:rsid w:val="001F1828"/>
    <w:rsid w:val="001F2596"/>
    <w:rsid w:val="001F3A70"/>
    <w:rsid w:val="001F549D"/>
    <w:rsid w:val="001F58D6"/>
    <w:rsid w:val="0020027C"/>
    <w:rsid w:val="00202A17"/>
    <w:rsid w:val="002032C7"/>
    <w:rsid w:val="00205242"/>
    <w:rsid w:val="002059D1"/>
    <w:rsid w:val="002066F6"/>
    <w:rsid w:val="002129FD"/>
    <w:rsid w:val="00212A8C"/>
    <w:rsid w:val="00225843"/>
    <w:rsid w:val="00225FBE"/>
    <w:rsid w:val="0023040B"/>
    <w:rsid w:val="002326F6"/>
    <w:rsid w:val="0023359C"/>
    <w:rsid w:val="00233D91"/>
    <w:rsid w:val="00234090"/>
    <w:rsid w:val="002351FE"/>
    <w:rsid w:val="0023586F"/>
    <w:rsid w:val="00237AB4"/>
    <w:rsid w:val="002410CB"/>
    <w:rsid w:val="00241C44"/>
    <w:rsid w:val="002423B1"/>
    <w:rsid w:val="00243C2D"/>
    <w:rsid w:val="00245235"/>
    <w:rsid w:val="00245B26"/>
    <w:rsid w:val="00246F5E"/>
    <w:rsid w:val="00252C9A"/>
    <w:rsid w:val="00260EED"/>
    <w:rsid w:val="00261833"/>
    <w:rsid w:val="0026480C"/>
    <w:rsid w:val="00266E84"/>
    <w:rsid w:val="002702BE"/>
    <w:rsid w:val="00272A38"/>
    <w:rsid w:val="002741D1"/>
    <w:rsid w:val="002752D8"/>
    <w:rsid w:val="002757D9"/>
    <w:rsid w:val="00276BFF"/>
    <w:rsid w:val="00277B1E"/>
    <w:rsid w:val="00281D8E"/>
    <w:rsid w:val="00282607"/>
    <w:rsid w:val="002829D1"/>
    <w:rsid w:val="00282A10"/>
    <w:rsid w:val="00282DB3"/>
    <w:rsid w:val="00286AF8"/>
    <w:rsid w:val="002875A1"/>
    <w:rsid w:val="002877A9"/>
    <w:rsid w:val="002905F2"/>
    <w:rsid w:val="00292004"/>
    <w:rsid w:val="00293590"/>
    <w:rsid w:val="00293ACB"/>
    <w:rsid w:val="00293EE6"/>
    <w:rsid w:val="0029652D"/>
    <w:rsid w:val="00296620"/>
    <w:rsid w:val="00296D64"/>
    <w:rsid w:val="002A06EE"/>
    <w:rsid w:val="002A1418"/>
    <w:rsid w:val="002A2B19"/>
    <w:rsid w:val="002A2B42"/>
    <w:rsid w:val="002A3031"/>
    <w:rsid w:val="002A30C3"/>
    <w:rsid w:val="002B1FC1"/>
    <w:rsid w:val="002B5C0C"/>
    <w:rsid w:val="002B6778"/>
    <w:rsid w:val="002B76FF"/>
    <w:rsid w:val="002C19CE"/>
    <w:rsid w:val="002C1C8E"/>
    <w:rsid w:val="002C47AC"/>
    <w:rsid w:val="002C52BE"/>
    <w:rsid w:val="002C6DD7"/>
    <w:rsid w:val="002D4B0D"/>
    <w:rsid w:val="002D5721"/>
    <w:rsid w:val="002D5A54"/>
    <w:rsid w:val="002E0972"/>
    <w:rsid w:val="002E1218"/>
    <w:rsid w:val="002E1BD1"/>
    <w:rsid w:val="002E1C26"/>
    <w:rsid w:val="002E2392"/>
    <w:rsid w:val="002E2F71"/>
    <w:rsid w:val="002E3BF4"/>
    <w:rsid w:val="002E3CF8"/>
    <w:rsid w:val="002E601B"/>
    <w:rsid w:val="002E734E"/>
    <w:rsid w:val="002E748C"/>
    <w:rsid w:val="002F2CA9"/>
    <w:rsid w:val="002F4F83"/>
    <w:rsid w:val="002F5878"/>
    <w:rsid w:val="0030018F"/>
    <w:rsid w:val="003057AB"/>
    <w:rsid w:val="003060A4"/>
    <w:rsid w:val="00306EAB"/>
    <w:rsid w:val="003127E2"/>
    <w:rsid w:val="003130F5"/>
    <w:rsid w:val="003131C7"/>
    <w:rsid w:val="003141C1"/>
    <w:rsid w:val="003146E1"/>
    <w:rsid w:val="00315A3A"/>
    <w:rsid w:val="003167BF"/>
    <w:rsid w:val="003169E0"/>
    <w:rsid w:val="003169E6"/>
    <w:rsid w:val="00317173"/>
    <w:rsid w:val="00317B18"/>
    <w:rsid w:val="00320490"/>
    <w:rsid w:val="00320D12"/>
    <w:rsid w:val="00320F39"/>
    <w:rsid w:val="0032265C"/>
    <w:rsid w:val="00322C72"/>
    <w:rsid w:val="0032505A"/>
    <w:rsid w:val="00330BAE"/>
    <w:rsid w:val="00331245"/>
    <w:rsid w:val="003321FB"/>
    <w:rsid w:val="00332295"/>
    <w:rsid w:val="003322B8"/>
    <w:rsid w:val="00334E0E"/>
    <w:rsid w:val="00335BB5"/>
    <w:rsid w:val="00336BCE"/>
    <w:rsid w:val="00337826"/>
    <w:rsid w:val="00341804"/>
    <w:rsid w:val="00342CEC"/>
    <w:rsid w:val="00343B3C"/>
    <w:rsid w:val="0034411C"/>
    <w:rsid w:val="00346E97"/>
    <w:rsid w:val="00350D52"/>
    <w:rsid w:val="00352101"/>
    <w:rsid w:val="003527C1"/>
    <w:rsid w:val="003555CA"/>
    <w:rsid w:val="003562D8"/>
    <w:rsid w:val="00357B04"/>
    <w:rsid w:val="00360888"/>
    <w:rsid w:val="003625B9"/>
    <w:rsid w:val="0036636B"/>
    <w:rsid w:val="00366A56"/>
    <w:rsid w:val="00370100"/>
    <w:rsid w:val="00371F1C"/>
    <w:rsid w:val="00372029"/>
    <w:rsid w:val="00374195"/>
    <w:rsid w:val="0037488A"/>
    <w:rsid w:val="00376F10"/>
    <w:rsid w:val="003774B8"/>
    <w:rsid w:val="003777E5"/>
    <w:rsid w:val="0038007D"/>
    <w:rsid w:val="00380875"/>
    <w:rsid w:val="00381EBF"/>
    <w:rsid w:val="0038358C"/>
    <w:rsid w:val="0038366B"/>
    <w:rsid w:val="003838C8"/>
    <w:rsid w:val="00384F14"/>
    <w:rsid w:val="0038670C"/>
    <w:rsid w:val="00386967"/>
    <w:rsid w:val="0039090B"/>
    <w:rsid w:val="00397A2F"/>
    <w:rsid w:val="003A0C87"/>
    <w:rsid w:val="003A259C"/>
    <w:rsid w:val="003A47FD"/>
    <w:rsid w:val="003A49BC"/>
    <w:rsid w:val="003A6A40"/>
    <w:rsid w:val="003A6BFD"/>
    <w:rsid w:val="003A719B"/>
    <w:rsid w:val="003B1E05"/>
    <w:rsid w:val="003B212E"/>
    <w:rsid w:val="003B3F2E"/>
    <w:rsid w:val="003B7EA9"/>
    <w:rsid w:val="003C1784"/>
    <w:rsid w:val="003C352C"/>
    <w:rsid w:val="003C4F46"/>
    <w:rsid w:val="003C69D5"/>
    <w:rsid w:val="003C6CA7"/>
    <w:rsid w:val="003D2C50"/>
    <w:rsid w:val="003D4C01"/>
    <w:rsid w:val="003D64EF"/>
    <w:rsid w:val="003D66B6"/>
    <w:rsid w:val="003D67CF"/>
    <w:rsid w:val="003E0589"/>
    <w:rsid w:val="003E23ED"/>
    <w:rsid w:val="003E41A9"/>
    <w:rsid w:val="003E47DC"/>
    <w:rsid w:val="003E51CA"/>
    <w:rsid w:val="003E5E3B"/>
    <w:rsid w:val="003E66E1"/>
    <w:rsid w:val="003E7DDD"/>
    <w:rsid w:val="003F1CAB"/>
    <w:rsid w:val="003F1F3B"/>
    <w:rsid w:val="003F250F"/>
    <w:rsid w:val="003F2F0E"/>
    <w:rsid w:val="003F3D31"/>
    <w:rsid w:val="003F64D3"/>
    <w:rsid w:val="00400085"/>
    <w:rsid w:val="00400CA6"/>
    <w:rsid w:val="004038A5"/>
    <w:rsid w:val="0041040F"/>
    <w:rsid w:val="004115F7"/>
    <w:rsid w:val="004117FD"/>
    <w:rsid w:val="0041471E"/>
    <w:rsid w:val="00415D36"/>
    <w:rsid w:val="00421893"/>
    <w:rsid w:val="00422A21"/>
    <w:rsid w:val="004247E1"/>
    <w:rsid w:val="00424D01"/>
    <w:rsid w:val="00424F34"/>
    <w:rsid w:val="00426967"/>
    <w:rsid w:val="00426D2C"/>
    <w:rsid w:val="00430FDB"/>
    <w:rsid w:val="0043178A"/>
    <w:rsid w:val="00431FC3"/>
    <w:rsid w:val="00433979"/>
    <w:rsid w:val="00435241"/>
    <w:rsid w:val="00435DFC"/>
    <w:rsid w:val="00437C5E"/>
    <w:rsid w:val="0043AF02"/>
    <w:rsid w:val="0044225D"/>
    <w:rsid w:val="004434E1"/>
    <w:rsid w:val="00444B4D"/>
    <w:rsid w:val="00445CC1"/>
    <w:rsid w:val="00446342"/>
    <w:rsid w:val="00450A43"/>
    <w:rsid w:val="00453CA1"/>
    <w:rsid w:val="00454A6E"/>
    <w:rsid w:val="00458F1B"/>
    <w:rsid w:val="00462033"/>
    <w:rsid w:val="0046279C"/>
    <w:rsid w:val="0046501D"/>
    <w:rsid w:val="004663EC"/>
    <w:rsid w:val="00466759"/>
    <w:rsid w:val="00467BA6"/>
    <w:rsid w:val="00467D6D"/>
    <w:rsid w:val="00472405"/>
    <w:rsid w:val="00473893"/>
    <w:rsid w:val="0047464D"/>
    <w:rsid w:val="00477508"/>
    <w:rsid w:val="004823CF"/>
    <w:rsid w:val="004825FD"/>
    <w:rsid w:val="00483065"/>
    <w:rsid w:val="0048506A"/>
    <w:rsid w:val="00485628"/>
    <w:rsid w:val="00485B8E"/>
    <w:rsid w:val="00486827"/>
    <w:rsid w:val="0048707F"/>
    <w:rsid w:val="004931E6"/>
    <w:rsid w:val="004977A4"/>
    <w:rsid w:val="004A1D7D"/>
    <w:rsid w:val="004A5745"/>
    <w:rsid w:val="004A68D4"/>
    <w:rsid w:val="004B0476"/>
    <w:rsid w:val="004B1383"/>
    <w:rsid w:val="004B1BD3"/>
    <w:rsid w:val="004B1FDE"/>
    <w:rsid w:val="004B55B3"/>
    <w:rsid w:val="004B7495"/>
    <w:rsid w:val="004C1AC2"/>
    <w:rsid w:val="004C3ADD"/>
    <w:rsid w:val="004C4A4E"/>
    <w:rsid w:val="004C6842"/>
    <w:rsid w:val="004D00D6"/>
    <w:rsid w:val="004D15CC"/>
    <w:rsid w:val="004D1696"/>
    <w:rsid w:val="004D2102"/>
    <w:rsid w:val="004D245B"/>
    <w:rsid w:val="004D2DE4"/>
    <w:rsid w:val="004D3A61"/>
    <w:rsid w:val="004D3ACB"/>
    <w:rsid w:val="004D4703"/>
    <w:rsid w:val="004E0A93"/>
    <w:rsid w:val="004E0E04"/>
    <w:rsid w:val="004E340F"/>
    <w:rsid w:val="004E73D4"/>
    <w:rsid w:val="004E752D"/>
    <w:rsid w:val="004E7BA5"/>
    <w:rsid w:val="004F39CB"/>
    <w:rsid w:val="004F3BB9"/>
    <w:rsid w:val="004F462E"/>
    <w:rsid w:val="004F4A42"/>
    <w:rsid w:val="004F4E80"/>
    <w:rsid w:val="004F67AF"/>
    <w:rsid w:val="00500ADD"/>
    <w:rsid w:val="0050107D"/>
    <w:rsid w:val="00502703"/>
    <w:rsid w:val="005048D0"/>
    <w:rsid w:val="00504ED2"/>
    <w:rsid w:val="005061BF"/>
    <w:rsid w:val="00506474"/>
    <w:rsid w:val="0050657E"/>
    <w:rsid w:val="00510011"/>
    <w:rsid w:val="00512B19"/>
    <w:rsid w:val="00512C84"/>
    <w:rsid w:val="00513515"/>
    <w:rsid w:val="00513ADA"/>
    <w:rsid w:val="00514316"/>
    <w:rsid w:val="005172E5"/>
    <w:rsid w:val="005174D9"/>
    <w:rsid w:val="005202D3"/>
    <w:rsid w:val="00521CDB"/>
    <w:rsid w:val="00526306"/>
    <w:rsid w:val="00530E9B"/>
    <w:rsid w:val="00531883"/>
    <w:rsid w:val="005336FB"/>
    <w:rsid w:val="00536033"/>
    <w:rsid w:val="005364A7"/>
    <w:rsid w:val="00536E10"/>
    <w:rsid w:val="005371E1"/>
    <w:rsid w:val="005374D3"/>
    <w:rsid w:val="00537BF8"/>
    <w:rsid w:val="00540FE6"/>
    <w:rsid w:val="005429F1"/>
    <w:rsid w:val="00542CD6"/>
    <w:rsid w:val="0054551E"/>
    <w:rsid w:val="005455F7"/>
    <w:rsid w:val="00545ACE"/>
    <w:rsid w:val="00546037"/>
    <w:rsid w:val="00546275"/>
    <w:rsid w:val="005477BF"/>
    <w:rsid w:val="00547AEA"/>
    <w:rsid w:val="005529CB"/>
    <w:rsid w:val="0055302D"/>
    <w:rsid w:val="00553154"/>
    <w:rsid w:val="005557CD"/>
    <w:rsid w:val="00556EC0"/>
    <w:rsid w:val="00557F7F"/>
    <w:rsid w:val="00561B75"/>
    <w:rsid w:val="00562BEC"/>
    <w:rsid w:val="00562FB5"/>
    <w:rsid w:val="00564388"/>
    <w:rsid w:val="005647A0"/>
    <w:rsid w:val="0056721F"/>
    <w:rsid w:val="00570E4D"/>
    <w:rsid w:val="00572612"/>
    <w:rsid w:val="00573127"/>
    <w:rsid w:val="00573EBD"/>
    <w:rsid w:val="00575650"/>
    <w:rsid w:val="00575735"/>
    <w:rsid w:val="00576123"/>
    <w:rsid w:val="005778DD"/>
    <w:rsid w:val="00581B49"/>
    <w:rsid w:val="00584C66"/>
    <w:rsid w:val="00585B4E"/>
    <w:rsid w:val="005866AD"/>
    <w:rsid w:val="00587054"/>
    <w:rsid w:val="00592E15"/>
    <w:rsid w:val="005956F4"/>
    <w:rsid w:val="005A0F27"/>
    <w:rsid w:val="005A358A"/>
    <w:rsid w:val="005A3FC6"/>
    <w:rsid w:val="005A7424"/>
    <w:rsid w:val="005A7B95"/>
    <w:rsid w:val="005A7C58"/>
    <w:rsid w:val="005B04D7"/>
    <w:rsid w:val="005B0859"/>
    <w:rsid w:val="005B1BA1"/>
    <w:rsid w:val="005B4CDB"/>
    <w:rsid w:val="005B5743"/>
    <w:rsid w:val="005B5789"/>
    <w:rsid w:val="005B6685"/>
    <w:rsid w:val="005B7DCE"/>
    <w:rsid w:val="005C14CE"/>
    <w:rsid w:val="005C21CC"/>
    <w:rsid w:val="005C5AC7"/>
    <w:rsid w:val="005C66D2"/>
    <w:rsid w:val="005C6AD9"/>
    <w:rsid w:val="005C75C0"/>
    <w:rsid w:val="005D0D4F"/>
    <w:rsid w:val="005D2B67"/>
    <w:rsid w:val="005D3385"/>
    <w:rsid w:val="005D4E4A"/>
    <w:rsid w:val="005D5D20"/>
    <w:rsid w:val="005D6D87"/>
    <w:rsid w:val="005E056B"/>
    <w:rsid w:val="005E1070"/>
    <w:rsid w:val="005E1862"/>
    <w:rsid w:val="005E1E29"/>
    <w:rsid w:val="005E35FB"/>
    <w:rsid w:val="005E5C63"/>
    <w:rsid w:val="005E79F3"/>
    <w:rsid w:val="005F17B8"/>
    <w:rsid w:val="005F287E"/>
    <w:rsid w:val="005F2EFD"/>
    <w:rsid w:val="005F43FB"/>
    <w:rsid w:val="005F45CB"/>
    <w:rsid w:val="005F4C5D"/>
    <w:rsid w:val="005F536A"/>
    <w:rsid w:val="005F569E"/>
    <w:rsid w:val="005F62B4"/>
    <w:rsid w:val="005F7662"/>
    <w:rsid w:val="00604EF7"/>
    <w:rsid w:val="00605384"/>
    <w:rsid w:val="0060592B"/>
    <w:rsid w:val="00605F0E"/>
    <w:rsid w:val="00606058"/>
    <w:rsid w:val="0060694E"/>
    <w:rsid w:val="00607A3F"/>
    <w:rsid w:val="006131CC"/>
    <w:rsid w:val="00616868"/>
    <w:rsid w:val="0061694F"/>
    <w:rsid w:val="0061790D"/>
    <w:rsid w:val="00621369"/>
    <w:rsid w:val="00621A7E"/>
    <w:rsid w:val="00623298"/>
    <w:rsid w:val="00623DBB"/>
    <w:rsid w:val="00625B7A"/>
    <w:rsid w:val="00631772"/>
    <w:rsid w:val="00637B35"/>
    <w:rsid w:val="0064005B"/>
    <w:rsid w:val="00641157"/>
    <w:rsid w:val="00642B53"/>
    <w:rsid w:val="006445ED"/>
    <w:rsid w:val="00644F75"/>
    <w:rsid w:val="00645824"/>
    <w:rsid w:val="0064714E"/>
    <w:rsid w:val="00647F30"/>
    <w:rsid w:val="00650CE0"/>
    <w:rsid w:val="00651996"/>
    <w:rsid w:val="00652ADB"/>
    <w:rsid w:val="00653611"/>
    <w:rsid w:val="00654FDA"/>
    <w:rsid w:val="006563BF"/>
    <w:rsid w:val="00656697"/>
    <w:rsid w:val="006620BE"/>
    <w:rsid w:val="00662F65"/>
    <w:rsid w:val="00663001"/>
    <w:rsid w:val="006634D2"/>
    <w:rsid w:val="006649D0"/>
    <w:rsid w:val="00666A2E"/>
    <w:rsid w:val="00667AFE"/>
    <w:rsid w:val="00670597"/>
    <w:rsid w:val="00671818"/>
    <w:rsid w:val="00672458"/>
    <w:rsid w:val="00673E43"/>
    <w:rsid w:val="00676494"/>
    <w:rsid w:val="00680220"/>
    <w:rsid w:val="006809F2"/>
    <w:rsid w:val="00680E8A"/>
    <w:rsid w:val="00680F36"/>
    <w:rsid w:val="00681743"/>
    <w:rsid w:val="00681DF2"/>
    <w:rsid w:val="00682877"/>
    <w:rsid w:val="00683318"/>
    <w:rsid w:val="00683859"/>
    <w:rsid w:val="00686010"/>
    <w:rsid w:val="00686BC3"/>
    <w:rsid w:val="00686C30"/>
    <w:rsid w:val="0068743E"/>
    <w:rsid w:val="006876EE"/>
    <w:rsid w:val="006879AE"/>
    <w:rsid w:val="00687D00"/>
    <w:rsid w:val="00690D17"/>
    <w:rsid w:val="00693B77"/>
    <w:rsid w:val="00696870"/>
    <w:rsid w:val="00697943"/>
    <w:rsid w:val="006A08E7"/>
    <w:rsid w:val="006A1970"/>
    <w:rsid w:val="006A75DF"/>
    <w:rsid w:val="006B15E1"/>
    <w:rsid w:val="006B1E06"/>
    <w:rsid w:val="006B2171"/>
    <w:rsid w:val="006B3B96"/>
    <w:rsid w:val="006B4BF5"/>
    <w:rsid w:val="006B553F"/>
    <w:rsid w:val="006B6472"/>
    <w:rsid w:val="006C0D5E"/>
    <w:rsid w:val="006C4B53"/>
    <w:rsid w:val="006C6950"/>
    <w:rsid w:val="006C6A3E"/>
    <w:rsid w:val="006D0131"/>
    <w:rsid w:val="006D30E8"/>
    <w:rsid w:val="006D70F8"/>
    <w:rsid w:val="006D7B81"/>
    <w:rsid w:val="006E1DF1"/>
    <w:rsid w:val="006E260B"/>
    <w:rsid w:val="006E58D0"/>
    <w:rsid w:val="006E6C1A"/>
    <w:rsid w:val="006E7405"/>
    <w:rsid w:val="006F2753"/>
    <w:rsid w:val="006F3D5E"/>
    <w:rsid w:val="006F44B2"/>
    <w:rsid w:val="006F450E"/>
    <w:rsid w:val="00702F1A"/>
    <w:rsid w:val="007069BC"/>
    <w:rsid w:val="007114BD"/>
    <w:rsid w:val="0071188B"/>
    <w:rsid w:val="007129B7"/>
    <w:rsid w:val="00713CBD"/>
    <w:rsid w:val="0071421D"/>
    <w:rsid w:val="00714631"/>
    <w:rsid w:val="00714AC4"/>
    <w:rsid w:val="007157F6"/>
    <w:rsid w:val="007236CD"/>
    <w:rsid w:val="007267FF"/>
    <w:rsid w:val="007300D1"/>
    <w:rsid w:val="00730FCF"/>
    <w:rsid w:val="007330D9"/>
    <w:rsid w:val="007355E8"/>
    <w:rsid w:val="00735DEF"/>
    <w:rsid w:val="007374C2"/>
    <w:rsid w:val="00737A43"/>
    <w:rsid w:val="00737C97"/>
    <w:rsid w:val="0074311A"/>
    <w:rsid w:val="007450B9"/>
    <w:rsid w:val="00745BDF"/>
    <w:rsid w:val="007508D1"/>
    <w:rsid w:val="00750D4B"/>
    <w:rsid w:val="00751120"/>
    <w:rsid w:val="0075278E"/>
    <w:rsid w:val="00754E94"/>
    <w:rsid w:val="00754EEE"/>
    <w:rsid w:val="00755BE0"/>
    <w:rsid w:val="007560EA"/>
    <w:rsid w:val="00760C73"/>
    <w:rsid w:val="00760D53"/>
    <w:rsid w:val="00761D9E"/>
    <w:rsid w:val="00761EDB"/>
    <w:rsid w:val="0076213B"/>
    <w:rsid w:val="0076238C"/>
    <w:rsid w:val="00765AC4"/>
    <w:rsid w:val="00766885"/>
    <w:rsid w:val="007672B7"/>
    <w:rsid w:val="007673EB"/>
    <w:rsid w:val="0077206C"/>
    <w:rsid w:val="00772E97"/>
    <w:rsid w:val="00775E2F"/>
    <w:rsid w:val="00776FC3"/>
    <w:rsid w:val="00777F2E"/>
    <w:rsid w:val="007851D3"/>
    <w:rsid w:val="0078693E"/>
    <w:rsid w:val="007914D0"/>
    <w:rsid w:val="00792C8F"/>
    <w:rsid w:val="007932B6"/>
    <w:rsid w:val="00793B75"/>
    <w:rsid w:val="007952A1"/>
    <w:rsid w:val="00795931"/>
    <w:rsid w:val="00796466"/>
    <w:rsid w:val="00796CBC"/>
    <w:rsid w:val="007A01B5"/>
    <w:rsid w:val="007A0B9F"/>
    <w:rsid w:val="007A2B3D"/>
    <w:rsid w:val="007A4B17"/>
    <w:rsid w:val="007A5064"/>
    <w:rsid w:val="007A662D"/>
    <w:rsid w:val="007A69AB"/>
    <w:rsid w:val="007A7192"/>
    <w:rsid w:val="007B2396"/>
    <w:rsid w:val="007B4026"/>
    <w:rsid w:val="007B5695"/>
    <w:rsid w:val="007C1421"/>
    <w:rsid w:val="007C4337"/>
    <w:rsid w:val="007C5012"/>
    <w:rsid w:val="007C511B"/>
    <w:rsid w:val="007C5631"/>
    <w:rsid w:val="007C6763"/>
    <w:rsid w:val="007C7129"/>
    <w:rsid w:val="007C7E06"/>
    <w:rsid w:val="007D176E"/>
    <w:rsid w:val="007D2B4B"/>
    <w:rsid w:val="007D33CD"/>
    <w:rsid w:val="007D396B"/>
    <w:rsid w:val="007D4E34"/>
    <w:rsid w:val="007D66C7"/>
    <w:rsid w:val="007D751D"/>
    <w:rsid w:val="007E0E78"/>
    <w:rsid w:val="007E143B"/>
    <w:rsid w:val="007E4D76"/>
    <w:rsid w:val="007E5082"/>
    <w:rsid w:val="007E589A"/>
    <w:rsid w:val="007E644D"/>
    <w:rsid w:val="007E695E"/>
    <w:rsid w:val="007E703E"/>
    <w:rsid w:val="007E750D"/>
    <w:rsid w:val="007F25E9"/>
    <w:rsid w:val="007F42A2"/>
    <w:rsid w:val="007F5819"/>
    <w:rsid w:val="007F5C4B"/>
    <w:rsid w:val="007F79F6"/>
    <w:rsid w:val="008017F8"/>
    <w:rsid w:val="00802795"/>
    <w:rsid w:val="008031AB"/>
    <w:rsid w:val="00803E9D"/>
    <w:rsid w:val="00803ECF"/>
    <w:rsid w:val="00804EC9"/>
    <w:rsid w:val="00805626"/>
    <w:rsid w:val="00806E80"/>
    <w:rsid w:val="008108D2"/>
    <w:rsid w:val="008112CF"/>
    <w:rsid w:val="008116D3"/>
    <w:rsid w:val="0081226B"/>
    <w:rsid w:val="00814311"/>
    <w:rsid w:val="0081560F"/>
    <w:rsid w:val="00815C82"/>
    <w:rsid w:val="00816991"/>
    <w:rsid w:val="00817430"/>
    <w:rsid w:val="00821616"/>
    <w:rsid w:val="0082190C"/>
    <w:rsid w:val="0082291E"/>
    <w:rsid w:val="008247ED"/>
    <w:rsid w:val="008277FE"/>
    <w:rsid w:val="00827F1A"/>
    <w:rsid w:val="0083276A"/>
    <w:rsid w:val="008354B3"/>
    <w:rsid w:val="00835B5D"/>
    <w:rsid w:val="0083631E"/>
    <w:rsid w:val="0083793B"/>
    <w:rsid w:val="00837A14"/>
    <w:rsid w:val="00841804"/>
    <w:rsid w:val="0084217A"/>
    <w:rsid w:val="00845E15"/>
    <w:rsid w:val="00850C23"/>
    <w:rsid w:val="00850D00"/>
    <w:rsid w:val="0085499F"/>
    <w:rsid w:val="00856583"/>
    <w:rsid w:val="00856636"/>
    <w:rsid w:val="0086108F"/>
    <w:rsid w:val="00864680"/>
    <w:rsid w:val="00865988"/>
    <w:rsid w:val="00865C91"/>
    <w:rsid w:val="00866CF4"/>
    <w:rsid w:val="008705B1"/>
    <w:rsid w:val="00870D60"/>
    <w:rsid w:val="0087150F"/>
    <w:rsid w:val="00874E8C"/>
    <w:rsid w:val="00875B18"/>
    <w:rsid w:val="00875B97"/>
    <w:rsid w:val="00875DA8"/>
    <w:rsid w:val="008824B8"/>
    <w:rsid w:val="00884397"/>
    <w:rsid w:val="00886C68"/>
    <w:rsid w:val="00887588"/>
    <w:rsid w:val="00891117"/>
    <w:rsid w:val="008926A2"/>
    <w:rsid w:val="008963DD"/>
    <w:rsid w:val="00897B18"/>
    <w:rsid w:val="008A00A4"/>
    <w:rsid w:val="008A1DFC"/>
    <w:rsid w:val="008A3A2D"/>
    <w:rsid w:val="008A412A"/>
    <w:rsid w:val="008A5664"/>
    <w:rsid w:val="008A57FE"/>
    <w:rsid w:val="008A6891"/>
    <w:rsid w:val="008A75B7"/>
    <w:rsid w:val="008B555E"/>
    <w:rsid w:val="008C085F"/>
    <w:rsid w:val="008C0EA4"/>
    <w:rsid w:val="008C192D"/>
    <w:rsid w:val="008C200A"/>
    <w:rsid w:val="008C2277"/>
    <w:rsid w:val="008C2B3B"/>
    <w:rsid w:val="008C73A3"/>
    <w:rsid w:val="008C742B"/>
    <w:rsid w:val="008D1B3E"/>
    <w:rsid w:val="008D1DAD"/>
    <w:rsid w:val="008D4195"/>
    <w:rsid w:val="008D44BE"/>
    <w:rsid w:val="008D56CD"/>
    <w:rsid w:val="008D78C1"/>
    <w:rsid w:val="008D7A24"/>
    <w:rsid w:val="008D7C8D"/>
    <w:rsid w:val="008E0C85"/>
    <w:rsid w:val="008E1193"/>
    <w:rsid w:val="008E1649"/>
    <w:rsid w:val="008E18A4"/>
    <w:rsid w:val="008E1AF5"/>
    <w:rsid w:val="008E20E9"/>
    <w:rsid w:val="008F1ADA"/>
    <w:rsid w:val="008F41AF"/>
    <w:rsid w:val="008F6884"/>
    <w:rsid w:val="009000F3"/>
    <w:rsid w:val="00900224"/>
    <w:rsid w:val="009009A8"/>
    <w:rsid w:val="00901793"/>
    <w:rsid w:val="0090590A"/>
    <w:rsid w:val="00906056"/>
    <w:rsid w:val="00906529"/>
    <w:rsid w:val="00907E45"/>
    <w:rsid w:val="00912F9A"/>
    <w:rsid w:val="009147AE"/>
    <w:rsid w:val="0091499B"/>
    <w:rsid w:val="009149A5"/>
    <w:rsid w:val="00916760"/>
    <w:rsid w:val="00916C2B"/>
    <w:rsid w:val="00917A4A"/>
    <w:rsid w:val="009207DB"/>
    <w:rsid w:val="009210EC"/>
    <w:rsid w:val="0092221F"/>
    <w:rsid w:val="009223B8"/>
    <w:rsid w:val="00922834"/>
    <w:rsid w:val="0092308A"/>
    <w:rsid w:val="00923571"/>
    <w:rsid w:val="00924137"/>
    <w:rsid w:val="00924DD1"/>
    <w:rsid w:val="00927592"/>
    <w:rsid w:val="00930541"/>
    <w:rsid w:val="0093292A"/>
    <w:rsid w:val="009330E5"/>
    <w:rsid w:val="0093424F"/>
    <w:rsid w:val="0093721E"/>
    <w:rsid w:val="00940CD4"/>
    <w:rsid w:val="0094469A"/>
    <w:rsid w:val="009447F8"/>
    <w:rsid w:val="00945864"/>
    <w:rsid w:val="0095188D"/>
    <w:rsid w:val="00952BDC"/>
    <w:rsid w:val="00953231"/>
    <w:rsid w:val="009547BF"/>
    <w:rsid w:val="00955F8D"/>
    <w:rsid w:val="00956939"/>
    <w:rsid w:val="0096407A"/>
    <w:rsid w:val="00965FE5"/>
    <w:rsid w:val="00966C07"/>
    <w:rsid w:val="00966C3C"/>
    <w:rsid w:val="00966DCD"/>
    <w:rsid w:val="00966E02"/>
    <w:rsid w:val="0097021A"/>
    <w:rsid w:val="00970535"/>
    <w:rsid w:val="0097076A"/>
    <w:rsid w:val="0097526E"/>
    <w:rsid w:val="00977989"/>
    <w:rsid w:val="00977FC5"/>
    <w:rsid w:val="00983ECB"/>
    <w:rsid w:val="009852A0"/>
    <w:rsid w:val="00987AEF"/>
    <w:rsid w:val="00987B1D"/>
    <w:rsid w:val="00990812"/>
    <w:rsid w:val="00991299"/>
    <w:rsid w:val="009923FF"/>
    <w:rsid w:val="009926D8"/>
    <w:rsid w:val="009946AE"/>
    <w:rsid w:val="0099477F"/>
    <w:rsid w:val="009950DD"/>
    <w:rsid w:val="00995D2F"/>
    <w:rsid w:val="009A1308"/>
    <w:rsid w:val="009A1910"/>
    <w:rsid w:val="009A266D"/>
    <w:rsid w:val="009A534C"/>
    <w:rsid w:val="009A56EE"/>
    <w:rsid w:val="009A7B73"/>
    <w:rsid w:val="009B106C"/>
    <w:rsid w:val="009B11D1"/>
    <w:rsid w:val="009B25FD"/>
    <w:rsid w:val="009B2978"/>
    <w:rsid w:val="009B5409"/>
    <w:rsid w:val="009B76FC"/>
    <w:rsid w:val="009C10CA"/>
    <w:rsid w:val="009C1784"/>
    <w:rsid w:val="009C28D8"/>
    <w:rsid w:val="009C2D34"/>
    <w:rsid w:val="009C3160"/>
    <w:rsid w:val="009C37A3"/>
    <w:rsid w:val="009C5595"/>
    <w:rsid w:val="009C5EF0"/>
    <w:rsid w:val="009C5F09"/>
    <w:rsid w:val="009C6585"/>
    <w:rsid w:val="009C779F"/>
    <w:rsid w:val="009D099F"/>
    <w:rsid w:val="009D37AE"/>
    <w:rsid w:val="009D55A2"/>
    <w:rsid w:val="009D5F69"/>
    <w:rsid w:val="009D6141"/>
    <w:rsid w:val="009D624D"/>
    <w:rsid w:val="009E32BB"/>
    <w:rsid w:val="009E41C5"/>
    <w:rsid w:val="009E5228"/>
    <w:rsid w:val="009E6226"/>
    <w:rsid w:val="009E7FF4"/>
    <w:rsid w:val="009F3E44"/>
    <w:rsid w:val="009F4FDD"/>
    <w:rsid w:val="00A0009F"/>
    <w:rsid w:val="00A014A5"/>
    <w:rsid w:val="00A02E1E"/>
    <w:rsid w:val="00A038B7"/>
    <w:rsid w:val="00A04A6F"/>
    <w:rsid w:val="00A07692"/>
    <w:rsid w:val="00A106A3"/>
    <w:rsid w:val="00A115AE"/>
    <w:rsid w:val="00A14483"/>
    <w:rsid w:val="00A16B45"/>
    <w:rsid w:val="00A17569"/>
    <w:rsid w:val="00A17B10"/>
    <w:rsid w:val="00A22134"/>
    <w:rsid w:val="00A22E76"/>
    <w:rsid w:val="00A23947"/>
    <w:rsid w:val="00A23BF6"/>
    <w:rsid w:val="00A27FD2"/>
    <w:rsid w:val="00A328C3"/>
    <w:rsid w:val="00A32F93"/>
    <w:rsid w:val="00A40C30"/>
    <w:rsid w:val="00A41365"/>
    <w:rsid w:val="00A416C4"/>
    <w:rsid w:val="00A4340E"/>
    <w:rsid w:val="00A450FB"/>
    <w:rsid w:val="00A45EDF"/>
    <w:rsid w:val="00A4606C"/>
    <w:rsid w:val="00A46A9D"/>
    <w:rsid w:val="00A50836"/>
    <w:rsid w:val="00A509C7"/>
    <w:rsid w:val="00A5237E"/>
    <w:rsid w:val="00A5244B"/>
    <w:rsid w:val="00A5353B"/>
    <w:rsid w:val="00A54A2E"/>
    <w:rsid w:val="00A557A7"/>
    <w:rsid w:val="00A5704A"/>
    <w:rsid w:val="00A57767"/>
    <w:rsid w:val="00A57F5A"/>
    <w:rsid w:val="00A6029D"/>
    <w:rsid w:val="00A60550"/>
    <w:rsid w:val="00A606AE"/>
    <w:rsid w:val="00A60B0E"/>
    <w:rsid w:val="00A60D2A"/>
    <w:rsid w:val="00A612F0"/>
    <w:rsid w:val="00A6157F"/>
    <w:rsid w:val="00A62763"/>
    <w:rsid w:val="00A67C91"/>
    <w:rsid w:val="00A71044"/>
    <w:rsid w:val="00A717DB"/>
    <w:rsid w:val="00A723F2"/>
    <w:rsid w:val="00A72766"/>
    <w:rsid w:val="00A76137"/>
    <w:rsid w:val="00A7665F"/>
    <w:rsid w:val="00A76BA4"/>
    <w:rsid w:val="00A777F1"/>
    <w:rsid w:val="00A80A80"/>
    <w:rsid w:val="00A80F37"/>
    <w:rsid w:val="00A811F6"/>
    <w:rsid w:val="00A82C6D"/>
    <w:rsid w:val="00A832BA"/>
    <w:rsid w:val="00A8415D"/>
    <w:rsid w:val="00A8507B"/>
    <w:rsid w:val="00A8638C"/>
    <w:rsid w:val="00A90D33"/>
    <w:rsid w:val="00A93C1E"/>
    <w:rsid w:val="00A93CEF"/>
    <w:rsid w:val="00A93F21"/>
    <w:rsid w:val="00A97AAB"/>
    <w:rsid w:val="00AA1D97"/>
    <w:rsid w:val="00AA438A"/>
    <w:rsid w:val="00AA4EC6"/>
    <w:rsid w:val="00AA5A5B"/>
    <w:rsid w:val="00AA6E15"/>
    <w:rsid w:val="00AB12A4"/>
    <w:rsid w:val="00AB1453"/>
    <w:rsid w:val="00AB2A00"/>
    <w:rsid w:val="00AB3076"/>
    <w:rsid w:val="00AB3C35"/>
    <w:rsid w:val="00AB4F53"/>
    <w:rsid w:val="00AC0096"/>
    <w:rsid w:val="00AC42D3"/>
    <w:rsid w:val="00AC4612"/>
    <w:rsid w:val="00AC4E5E"/>
    <w:rsid w:val="00AC5D73"/>
    <w:rsid w:val="00AC6A1D"/>
    <w:rsid w:val="00AD11FC"/>
    <w:rsid w:val="00AD31FF"/>
    <w:rsid w:val="00AD43C1"/>
    <w:rsid w:val="00AD4669"/>
    <w:rsid w:val="00AD4679"/>
    <w:rsid w:val="00AD4D5A"/>
    <w:rsid w:val="00AD5124"/>
    <w:rsid w:val="00AD6B85"/>
    <w:rsid w:val="00AE00AA"/>
    <w:rsid w:val="00AE1879"/>
    <w:rsid w:val="00AE7394"/>
    <w:rsid w:val="00AE7936"/>
    <w:rsid w:val="00AE79E3"/>
    <w:rsid w:val="00AF149D"/>
    <w:rsid w:val="00AF21D9"/>
    <w:rsid w:val="00AF2872"/>
    <w:rsid w:val="00AF2C37"/>
    <w:rsid w:val="00AF39A8"/>
    <w:rsid w:val="00AF4277"/>
    <w:rsid w:val="00B00B9F"/>
    <w:rsid w:val="00B03587"/>
    <w:rsid w:val="00B05AB8"/>
    <w:rsid w:val="00B067CD"/>
    <w:rsid w:val="00B0692E"/>
    <w:rsid w:val="00B07173"/>
    <w:rsid w:val="00B100BB"/>
    <w:rsid w:val="00B12ABD"/>
    <w:rsid w:val="00B13DAD"/>
    <w:rsid w:val="00B16F42"/>
    <w:rsid w:val="00B17EA2"/>
    <w:rsid w:val="00B20B63"/>
    <w:rsid w:val="00B24EB9"/>
    <w:rsid w:val="00B260EF"/>
    <w:rsid w:val="00B3053D"/>
    <w:rsid w:val="00B30617"/>
    <w:rsid w:val="00B33C7A"/>
    <w:rsid w:val="00B36585"/>
    <w:rsid w:val="00B36FA4"/>
    <w:rsid w:val="00B41473"/>
    <w:rsid w:val="00B42A27"/>
    <w:rsid w:val="00B42A2B"/>
    <w:rsid w:val="00B42ADC"/>
    <w:rsid w:val="00B4319C"/>
    <w:rsid w:val="00B44067"/>
    <w:rsid w:val="00B468FD"/>
    <w:rsid w:val="00B50216"/>
    <w:rsid w:val="00B50DEC"/>
    <w:rsid w:val="00B5186B"/>
    <w:rsid w:val="00B52303"/>
    <w:rsid w:val="00B5348D"/>
    <w:rsid w:val="00B5471D"/>
    <w:rsid w:val="00B54EF2"/>
    <w:rsid w:val="00B5601F"/>
    <w:rsid w:val="00B57103"/>
    <w:rsid w:val="00B57414"/>
    <w:rsid w:val="00B60705"/>
    <w:rsid w:val="00B61071"/>
    <w:rsid w:val="00B615B3"/>
    <w:rsid w:val="00B61E5A"/>
    <w:rsid w:val="00B63300"/>
    <w:rsid w:val="00B64AB9"/>
    <w:rsid w:val="00B72BB7"/>
    <w:rsid w:val="00B77001"/>
    <w:rsid w:val="00B77D56"/>
    <w:rsid w:val="00B84A92"/>
    <w:rsid w:val="00B85C05"/>
    <w:rsid w:val="00B8697B"/>
    <w:rsid w:val="00B87AC4"/>
    <w:rsid w:val="00B912AB"/>
    <w:rsid w:val="00B916E4"/>
    <w:rsid w:val="00B918FC"/>
    <w:rsid w:val="00B93C54"/>
    <w:rsid w:val="00B94C80"/>
    <w:rsid w:val="00B9735B"/>
    <w:rsid w:val="00BA19AC"/>
    <w:rsid w:val="00BA2832"/>
    <w:rsid w:val="00BA4E45"/>
    <w:rsid w:val="00BA5660"/>
    <w:rsid w:val="00BA77C7"/>
    <w:rsid w:val="00BAD3F2"/>
    <w:rsid w:val="00BB07CA"/>
    <w:rsid w:val="00BB26E7"/>
    <w:rsid w:val="00BB2ACD"/>
    <w:rsid w:val="00BB2BC8"/>
    <w:rsid w:val="00BB4787"/>
    <w:rsid w:val="00BB54F7"/>
    <w:rsid w:val="00BB5DC7"/>
    <w:rsid w:val="00BB629D"/>
    <w:rsid w:val="00BB6652"/>
    <w:rsid w:val="00BB67BA"/>
    <w:rsid w:val="00BB7E51"/>
    <w:rsid w:val="00BC4D81"/>
    <w:rsid w:val="00BC54F7"/>
    <w:rsid w:val="00BC5DF8"/>
    <w:rsid w:val="00BC619F"/>
    <w:rsid w:val="00BC64A3"/>
    <w:rsid w:val="00BC7045"/>
    <w:rsid w:val="00BC77AA"/>
    <w:rsid w:val="00BC7B64"/>
    <w:rsid w:val="00BC7C01"/>
    <w:rsid w:val="00BD270A"/>
    <w:rsid w:val="00BD3CE1"/>
    <w:rsid w:val="00BE0172"/>
    <w:rsid w:val="00BE43FB"/>
    <w:rsid w:val="00BE4ED8"/>
    <w:rsid w:val="00BE61C9"/>
    <w:rsid w:val="00BF0FD5"/>
    <w:rsid w:val="00BF255B"/>
    <w:rsid w:val="00BF2841"/>
    <w:rsid w:val="00BF2BF6"/>
    <w:rsid w:val="00C00B4E"/>
    <w:rsid w:val="00C01127"/>
    <w:rsid w:val="00C0126A"/>
    <w:rsid w:val="00C03A73"/>
    <w:rsid w:val="00C04679"/>
    <w:rsid w:val="00C052AC"/>
    <w:rsid w:val="00C056FA"/>
    <w:rsid w:val="00C06BA1"/>
    <w:rsid w:val="00C115A6"/>
    <w:rsid w:val="00C11688"/>
    <w:rsid w:val="00C1192C"/>
    <w:rsid w:val="00C13F1A"/>
    <w:rsid w:val="00C15C36"/>
    <w:rsid w:val="00C15F9C"/>
    <w:rsid w:val="00C17C37"/>
    <w:rsid w:val="00C22480"/>
    <w:rsid w:val="00C22BD1"/>
    <w:rsid w:val="00C22C2A"/>
    <w:rsid w:val="00C22D16"/>
    <w:rsid w:val="00C24403"/>
    <w:rsid w:val="00C25A07"/>
    <w:rsid w:val="00C25C77"/>
    <w:rsid w:val="00C26789"/>
    <w:rsid w:val="00C26975"/>
    <w:rsid w:val="00C2AAD4"/>
    <w:rsid w:val="00C30ED7"/>
    <w:rsid w:val="00C31FCB"/>
    <w:rsid w:val="00C3370A"/>
    <w:rsid w:val="00C33E1D"/>
    <w:rsid w:val="00C3437E"/>
    <w:rsid w:val="00C34916"/>
    <w:rsid w:val="00C349E5"/>
    <w:rsid w:val="00C34ABF"/>
    <w:rsid w:val="00C37C06"/>
    <w:rsid w:val="00C454D0"/>
    <w:rsid w:val="00C4600F"/>
    <w:rsid w:val="00C4685C"/>
    <w:rsid w:val="00C50FC2"/>
    <w:rsid w:val="00C512FE"/>
    <w:rsid w:val="00C5560A"/>
    <w:rsid w:val="00C55C18"/>
    <w:rsid w:val="00C56411"/>
    <w:rsid w:val="00C61583"/>
    <w:rsid w:val="00C61F2D"/>
    <w:rsid w:val="00C62981"/>
    <w:rsid w:val="00C63890"/>
    <w:rsid w:val="00C67842"/>
    <w:rsid w:val="00C7026D"/>
    <w:rsid w:val="00C707B9"/>
    <w:rsid w:val="00C70C26"/>
    <w:rsid w:val="00C71AE2"/>
    <w:rsid w:val="00C71E8C"/>
    <w:rsid w:val="00C730F3"/>
    <w:rsid w:val="00C73FAF"/>
    <w:rsid w:val="00C74739"/>
    <w:rsid w:val="00C74CD5"/>
    <w:rsid w:val="00C75079"/>
    <w:rsid w:val="00C75619"/>
    <w:rsid w:val="00C76C51"/>
    <w:rsid w:val="00C76E43"/>
    <w:rsid w:val="00C776B1"/>
    <w:rsid w:val="00C804D5"/>
    <w:rsid w:val="00C82553"/>
    <w:rsid w:val="00C83D14"/>
    <w:rsid w:val="00C85F9C"/>
    <w:rsid w:val="00C87E6F"/>
    <w:rsid w:val="00C9418E"/>
    <w:rsid w:val="00C946EE"/>
    <w:rsid w:val="00C9663E"/>
    <w:rsid w:val="00C972B9"/>
    <w:rsid w:val="00CA0380"/>
    <w:rsid w:val="00CA050C"/>
    <w:rsid w:val="00CA2095"/>
    <w:rsid w:val="00CA263C"/>
    <w:rsid w:val="00CA3002"/>
    <w:rsid w:val="00CA6047"/>
    <w:rsid w:val="00CA7A83"/>
    <w:rsid w:val="00CB0194"/>
    <w:rsid w:val="00CB3748"/>
    <w:rsid w:val="00CB4127"/>
    <w:rsid w:val="00CB43F0"/>
    <w:rsid w:val="00CB7ACE"/>
    <w:rsid w:val="00CC041B"/>
    <w:rsid w:val="00CC0489"/>
    <w:rsid w:val="00CC08F8"/>
    <w:rsid w:val="00CC0D47"/>
    <w:rsid w:val="00CC3F6B"/>
    <w:rsid w:val="00CC4CD7"/>
    <w:rsid w:val="00CD050B"/>
    <w:rsid w:val="00CD2C5B"/>
    <w:rsid w:val="00CD487D"/>
    <w:rsid w:val="00CD4ABD"/>
    <w:rsid w:val="00CD56E9"/>
    <w:rsid w:val="00CD6299"/>
    <w:rsid w:val="00CD7E38"/>
    <w:rsid w:val="00CE1610"/>
    <w:rsid w:val="00CE4D05"/>
    <w:rsid w:val="00CE550D"/>
    <w:rsid w:val="00CE6F66"/>
    <w:rsid w:val="00CF0C0E"/>
    <w:rsid w:val="00CF60CC"/>
    <w:rsid w:val="00D006A1"/>
    <w:rsid w:val="00D01D03"/>
    <w:rsid w:val="00D04C37"/>
    <w:rsid w:val="00D07D68"/>
    <w:rsid w:val="00D0BA1A"/>
    <w:rsid w:val="00D10CB2"/>
    <w:rsid w:val="00D12CDA"/>
    <w:rsid w:val="00D151E2"/>
    <w:rsid w:val="00D161D4"/>
    <w:rsid w:val="00D215B1"/>
    <w:rsid w:val="00D22A27"/>
    <w:rsid w:val="00D24228"/>
    <w:rsid w:val="00D248FC"/>
    <w:rsid w:val="00D249F8"/>
    <w:rsid w:val="00D255D2"/>
    <w:rsid w:val="00D25A81"/>
    <w:rsid w:val="00D2674F"/>
    <w:rsid w:val="00D33464"/>
    <w:rsid w:val="00D33E5E"/>
    <w:rsid w:val="00D345B3"/>
    <w:rsid w:val="00D34767"/>
    <w:rsid w:val="00D34E8A"/>
    <w:rsid w:val="00D36A50"/>
    <w:rsid w:val="00D36AE0"/>
    <w:rsid w:val="00D40576"/>
    <w:rsid w:val="00D43AA5"/>
    <w:rsid w:val="00D43C26"/>
    <w:rsid w:val="00D44ADC"/>
    <w:rsid w:val="00D45641"/>
    <w:rsid w:val="00D4685D"/>
    <w:rsid w:val="00D51628"/>
    <w:rsid w:val="00D540AF"/>
    <w:rsid w:val="00D5539F"/>
    <w:rsid w:val="00D55761"/>
    <w:rsid w:val="00D56995"/>
    <w:rsid w:val="00D658B7"/>
    <w:rsid w:val="00D67C52"/>
    <w:rsid w:val="00D718F9"/>
    <w:rsid w:val="00D71F4E"/>
    <w:rsid w:val="00D74C65"/>
    <w:rsid w:val="00D76F72"/>
    <w:rsid w:val="00D76FB6"/>
    <w:rsid w:val="00D8089F"/>
    <w:rsid w:val="00D82B2C"/>
    <w:rsid w:val="00D83C7A"/>
    <w:rsid w:val="00D840EB"/>
    <w:rsid w:val="00D84404"/>
    <w:rsid w:val="00D84CF9"/>
    <w:rsid w:val="00D85E9C"/>
    <w:rsid w:val="00D8732E"/>
    <w:rsid w:val="00D8759B"/>
    <w:rsid w:val="00D90DE5"/>
    <w:rsid w:val="00D91A50"/>
    <w:rsid w:val="00D929E5"/>
    <w:rsid w:val="00D9444F"/>
    <w:rsid w:val="00D94A2E"/>
    <w:rsid w:val="00D95FE5"/>
    <w:rsid w:val="00DA0262"/>
    <w:rsid w:val="00DA3C16"/>
    <w:rsid w:val="00DA523A"/>
    <w:rsid w:val="00DA59AA"/>
    <w:rsid w:val="00DB094C"/>
    <w:rsid w:val="00DB1F0C"/>
    <w:rsid w:val="00DB235D"/>
    <w:rsid w:val="00DB2609"/>
    <w:rsid w:val="00DB2B20"/>
    <w:rsid w:val="00DB4F59"/>
    <w:rsid w:val="00DB647A"/>
    <w:rsid w:val="00DC2359"/>
    <w:rsid w:val="00DC2BB5"/>
    <w:rsid w:val="00DC455A"/>
    <w:rsid w:val="00DC630B"/>
    <w:rsid w:val="00DC7207"/>
    <w:rsid w:val="00DC73BC"/>
    <w:rsid w:val="00DD181F"/>
    <w:rsid w:val="00DD1E80"/>
    <w:rsid w:val="00DD29A2"/>
    <w:rsid w:val="00DD48CF"/>
    <w:rsid w:val="00DD4B9E"/>
    <w:rsid w:val="00DD5A51"/>
    <w:rsid w:val="00DD6F34"/>
    <w:rsid w:val="00DE17EB"/>
    <w:rsid w:val="00DE2BFB"/>
    <w:rsid w:val="00DE2D94"/>
    <w:rsid w:val="00DE4314"/>
    <w:rsid w:val="00DE44E8"/>
    <w:rsid w:val="00DE4639"/>
    <w:rsid w:val="00DE502D"/>
    <w:rsid w:val="00DE517D"/>
    <w:rsid w:val="00DE63FC"/>
    <w:rsid w:val="00DE65BC"/>
    <w:rsid w:val="00DF149E"/>
    <w:rsid w:val="00DF186D"/>
    <w:rsid w:val="00DF5781"/>
    <w:rsid w:val="00DF5DBC"/>
    <w:rsid w:val="00E050B7"/>
    <w:rsid w:val="00E06691"/>
    <w:rsid w:val="00E06C76"/>
    <w:rsid w:val="00E07149"/>
    <w:rsid w:val="00E07EBC"/>
    <w:rsid w:val="00E113E2"/>
    <w:rsid w:val="00E1478F"/>
    <w:rsid w:val="00E15D2D"/>
    <w:rsid w:val="00E164D2"/>
    <w:rsid w:val="00E16CE7"/>
    <w:rsid w:val="00E20102"/>
    <w:rsid w:val="00E2013F"/>
    <w:rsid w:val="00E20E00"/>
    <w:rsid w:val="00E216D6"/>
    <w:rsid w:val="00E21B1F"/>
    <w:rsid w:val="00E2698D"/>
    <w:rsid w:val="00E272E0"/>
    <w:rsid w:val="00E300B0"/>
    <w:rsid w:val="00E30D02"/>
    <w:rsid w:val="00E3219B"/>
    <w:rsid w:val="00E34306"/>
    <w:rsid w:val="00E3781B"/>
    <w:rsid w:val="00E43B75"/>
    <w:rsid w:val="00E4490D"/>
    <w:rsid w:val="00E46141"/>
    <w:rsid w:val="00E475E4"/>
    <w:rsid w:val="00E5171F"/>
    <w:rsid w:val="00E52466"/>
    <w:rsid w:val="00E527C5"/>
    <w:rsid w:val="00E538CB"/>
    <w:rsid w:val="00E544D1"/>
    <w:rsid w:val="00E56491"/>
    <w:rsid w:val="00E570D7"/>
    <w:rsid w:val="00E6147D"/>
    <w:rsid w:val="00E64EF3"/>
    <w:rsid w:val="00E664F7"/>
    <w:rsid w:val="00E66E64"/>
    <w:rsid w:val="00E67D61"/>
    <w:rsid w:val="00E6CAD8"/>
    <w:rsid w:val="00E700C5"/>
    <w:rsid w:val="00E70EE2"/>
    <w:rsid w:val="00E73377"/>
    <w:rsid w:val="00E7476A"/>
    <w:rsid w:val="00E76103"/>
    <w:rsid w:val="00E76E90"/>
    <w:rsid w:val="00E778AD"/>
    <w:rsid w:val="00E820F3"/>
    <w:rsid w:val="00E8603A"/>
    <w:rsid w:val="00E8765D"/>
    <w:rsid w:val="00E87AE0"/>
    <w:rsid w:val="00E92322"/>
    <w:rsid w:val="00E927F2"/>
    <w:rsid w:val="00E932E7"/>
    <w:rsid w:val="00E951C4"/>
    <w:rsid w:val="00E96B1A"/>
    <w:rsid w:val="00EA06E7"/>
    <w:rsid w:val="00EA2362"/>
    <w:rsid w:val="00EA2580"/>
    <w:rsid w:val="00EA5A1F"/>
    <w:rsid w:val="00EB09CA"/>
    <w:rsid w:val="00EB3B1B"/>
    <w:rsid w:val="00EB40D0"/>
    <w:rsid w:val="00EB4312"/>
    <w:rsid w:val="00EB5BE1"/>
    <w:rsid w:val="00EB5CC3"/>
    <w:rsid w:val="00EB6209"/>
    <w:rsid w:val="00EB6AEC"/>
    <w:rsid w:val="00EC0186"/>
    <w:rsid w:val="00EC0E5C"/>
    <w:rsid w:val="00EC4D37"/>
    <w:rsid w:val="00EC550D"/>
    <w:rsid w:val="00EC66FD"/>
    <w:rsid w:val="00ED3494"/>
    <w:rsid w:val="00ED38A3"/>
    <w:rsid w:val="00ED3A48"/>
    <w:rsid w:val="00EE159F"/>
    <w:rsid w:val="00EE15B3"/>
    <w:rsid w:val="00EE2D72"/>
    <w:rsid w:val="00EE40BB"/>
    <w:rsid w:val="00EE59B2"/>
    <w:rsid w:val="00EF0756"/>
    <w:rsid w:val="00EF2950"/>
    <w:rsid w:val="00EF40A8"/>
    <w:rsid w:val="00EF6256"/>
    <w:rsid w:val="00EF7D87"/>
    <w:rsid w:val="00F03E90"/>
    <w:rsid w:val="00F0648D"/>
    <w:rsid w:val="00F06647"/>
    <w:rsid w:val="00F1239B"/>
    <w:rsid w:val="00F133E6"/>
    <w:rsid w:val="00F14127"/>
    <w:rsid w:val="00F15101"/>
    <w:rsid w:val="00F16528"/>
    <w:rsid w:val="00F168E6"/>
    <w:rsid w:val="00F20DFC"/>
    <w:rsid w:val="00F2158C"/>
    <w:rsid w:val="00F23F21"/>
    <w:rsid w:val="00F24065"/>
    <w:rsid w:val="00F245E0"/>
    <w:rsid w:val="00F25AB3"/>
    <w:rsid w:val="00F25E2F"/>
    <w:rsid w:val="00F260C0"/>
    <w:rsid w:val="00F27AEA"/>
    <w:rsid w:val="00F313D2"/>
    <w:rsid w:val="00F316F1"/>
    <w:rsid w:val="00F34009"/>
    <w:rsid w:val="00F34D1A"/>
    <w:rsid w:val="00F34ED4"/>
    <w:rsid w:val="00F35975"/>
    <w:rsid w:val="00F35C9A"/>
    <w:rsid w:val="00F35CA0"/>
    <w:rsid w:val="00F36E42"/>
    <w:rsid w:val="00F37092"/>
    <w:rsid w:val="00F37430"/>
    <w:rsid w:val="00F378C8"/>
    <w:rsid w:val="00F37C27"/>
    <w:rsid w:val="00F40B4E"/>
    <w:rsid w:val="00F4215B"/>
    <w:rsid w:val="00F43284"/>
    <w:rsid w:val="00F442CB"/>
    <w:rsid w:val="00F458C2"/>
    <w:rsid w:val="00F51471"/>
    <w:rsid w:val="00F51FFF"/>
    <w:rsid w:val="00F52F6C"/>
    <w:rsid w:val="00F53C6F"/>
    <w:rsid w:val="00F55AB9"/>
    <w:rsid w:val="00F55F57"/>
    <w:rsid w:val="00F567DB"/>
    <w:rsid w:val="00F56F7F"/>
    <w:rsid w:val="00F60839"/>
    <w:rsid w:val="00F61379"/>
    <w:rsid w:val="00F62416"/>
    <w:rsid w:val="00F62B39"/>
    <w:rsid w:val="00F64626"/>
    <w:rsid w:val="00F67E3A"/>
    <w:rsid w:val="00F67ECB"/>
    <w:rsid w:val="00F70197"/>
    <w:rsid w:val="00F72B61"/>
    <w:rsid w:val="00F732A6"/>
    <w:rsid w:val="00F7334D"/>
    <w:rsid w:val="00F742F3"/>
    <w:rsid w:val="00F758D2"/>
    <w:rsid w:val="00F764F0"/>
    <w:rsid w:val="00F77566"/>
    <w:rsid w:val="00F815BA"/>
    <w:rsid w:val="00F82798"/>
    <w:rsid w:val="00F840FA"/>
    <w:rsid w:val="00F842DF"/>
    <w:rsid w:val="00F850A9"/>
    <w:rsid w:val="00F855AD"/>
    <w:rsid w:val="00F869B6"/>
    <w:rsid w:val="00F87117"/>
    <w:rsid w:val="00F8741B"/>
    <w:rsid w:val="00F90545"/>
    <w:rsid w:val="00F91135"/>
    <w:rsid w:val="00F912F2"/>
    <w:rsid w:val="00F9284A"/>
    <w:rsid w:val="00F92F6C"/>
    <w:rsid w:val="00F948E8"/>
    <w:rsid w:val="00F96E70"/>
    <w:rsid w:val="00F97666"/>
    <w:rsid w:val="00F97F52"/>
    <w:rsid w:val="00FA1F71"/>
    <w:rsid w:val="00FA233B"/>
    <w:rsid w:val="00FA4F44"/>
    <w:rsid w:val="00FA600E"/>
    <w:rsid w:val="00FA733A"/>
    <w:rsid w:val="00FB03A0"/>
    <w:rsid w:val="00FB072D"/>
    <w:rsid w:val="00FB0741"/>
    <w:rsid w:val="00FB0CDD"/>
    <w:rsid w:val="00FB21E2"/>
    <w:rsid w:val="00FB2586"/>
    <w:rsid w:val="00FB2F4E"/>
    <w:rsid w:val="00FB6771"/>
    <w:rsid w:val="00FBE5BB"/>
    <w:rsid w:val="00FC3A15"/>
    <w:rsid w:val="00FC4A1F"/>
    <w:rsid w:val="00FC4B26"/>
    <w:rsid w:val="00FC4C34"/>
    <w:rsid w:val="00FC78F1"/>
    <w:rsid w:val="00FD062A"/>
    <w:rsid w:val="00FD1186"/>
    <w:rsid w:val="00FD1D69"/>
    <w:rsid w:val="00FD3875"/>
    <w:rsid w:val="00FD5CE8"/>
    <w:rsid w:val="00FD69FE"/>
    <w:rsid w:val="00FE3087"/>
    <w:rsid w:val="00FE4D76"/>
    <w:rsid w:val="00FE5883"/>
    <w:rsid w:val="00FE6A04"/>
    <w:rsid w:val="00FE7945"/>
    <w:rsid w:val="00FE7BB7"/>
    <w:rsid w:val="00FF0DA6"/>
    <w:rsid w:val="00FF263E"/>
    <w:rsid w:val="00FF2D97"/>
    <w:rsid w:val="00FF52F4"/>
    <w:rsid w:val="00FFCC1E"/>
    <w:rsid w:val="0104D598"/>
    <w:rsid w:val="015C78CE"/>
    <w:rsid w:val="015D5D2B"/>
    <w:rsid w:val="01653DC9"/>
    <w:rsid w:val="01691D5B"/>
    <w:rsid w:val="01A6BA13"/>
    <w:rsid w:val="01AF27E9"/>
    <w:rsid w:val="02125E2D"/>
    <w:rsid w:val="024B4DC3"/>
    <w:rsid w:val="02552F13"/>
    <w:rsid w:val="025B029A"/>
    <w:rsid w:val="025D311C"/>
    <w:rsid w:val="0276B9B8"/>
    <w:rsid w:val="02AE8F31"/>
    <w:rsid w:val="02C43BA5"/>
    <w:rsid w:val="02D0A175"/>
    <w:rsid w:val="02DAEB98"/>
    <w:rsid w:val="02DB5C58"/>
    <w:rsid w:val="02E37408"/>
    <w:rsid w:val="02EF6516"/>
    <w:rsid w:val="031B60CD"/>
    <w:rsid w:val="031F8DF5"/>
    <w:rsid w:val="03330581"/>
    <w:rsid w:val="0360625C"/>
    <w:rsid w:val="04062E17"/>
    <w:rsid w:val="0467C3FA"/>
    <w:rsid w:val="04775DA6"/>
    <w:rsid w:val="047CA5E0"/>
    <w:rsid w:val="047CFFB2"/>
    <w:rsid w:val="04AAC947"/>
    <w:rsid w:val="04AEC816"/>
    <w:rsid w:val="04D893C5"/>
    <w:rsid w:val="04EDD15F"/>
    <w:rsid w:val="05295910"/>
    <w:rsid w:val="052BA834"/>
    <w:rsid w:val="05611B86"/>
    <w:rsid w:val="05A5395E"/>
    <w:rsid w:val="05ACFD68"/>
    <w:rsid w:val="05FD5443"/>
    <w:rsid w:val="0601DA1B"/>
    <w:rsid w:val="061B06B1"/>
    <w:rsid w:val="06230205"/>
    <w:rsid w:val="065891A4"/>
    <w:rsid w:val="06648C36"/>
    <w:rsid w:val="066525BF"/>
    <w:rsid w:val="066EC0F9"/>
    <w:rsid w:val="068E90EB"/>
    <w:rsid w:val="06FB5CA3"/>
    <w:rsid w:val="070723E8"/>
    <w:rsid w:val="0736C774"/>
    <w:rsid w:val="0736DEE3"/>
    <w:rsid w:val="07462FA2"/>
    <w:rsid w:val="0758821A"/>
    <w:rsid w:val="078F4158"/>
    <w:rsid w:val="07C6CD37"/>
    <w:rsid w:val="081A4F96"/>
    <w:rsid w:val="0855465E"/>
    <w:rsid w:val="08DD918F"/>
    <w:rsid w:val="0909CA99"/>
    <w:rsid w:val="09178F65"/>
    <w:rsid w:val="0927A007"/>
    <w:rsid w:val="09306A84"/>
    <w:rsid w:val="094BC075"/>
    <w:rsid w:val="09686F52"/>
    <w:rsid w:val="09AC3B14"/>
    <w:rsid w:val="09B49EEF"/>
    <w:rsid w:val="09B89C57"/>
    <w:rsid w:val="09D26319"/>
    <w:rsid w:val="0A1E4346"/>
    <w:rsid w:val="0A252697"/>
    <w:rsid w:val="0A2EC606"/>
    <w:rsid w:val="0A384AC6"/>
    <w:rsid w:val="0A80C65B"/>
    <w:rsid w:val="0A903C86"/>
    <w:rsid w:val="0ADB47C0"/>
    <w:rsid w:val="0AE68038"/>
    <w:rsid w:val="0B26903C"/>
    <w:rsid w:val="0B763AB5"/>
    <w:rsid w:val="0B7F08FE"/>
    <w:rsid w:val="0BC3531F"/>
    <w:rsid w:val="0BC65EEF"/>
    <w:rsid w:val="0BDD8D06"/>
    <w:rsid w:val="0BE5C233"/>
    <w:rsid w:val="0BF1A561"/>
    <w:rsid w:val="0C4DE3BA"/>
    <w:rsid w:val="0C59882E"/>
    <w:rsid w:val="0C5E84AA"/>
    <w:rsid w:val="0C84CE68"/>
    <w:rsid w:val="0CDC56A4"/>
    <w:rsid w:val="0D076C98"/>
    <w:rsid w:val="0D1B566F"/>
    <w:rsid w:val="0D48431F"/>
    <w:rsid w:val="0D48D7B1"/>
    <w:rsid w:val="0DBDA28E"/>
    <w:rsid w:val="0DD916EB"/>
    <w:rsid w:val="0DE8E30E"/>
    <w:rsid w:val="0DF6F54A"/>
    <w:rsid w:val="0E12FC28"/>
    <w:rsid w:val="0E1C3B9C"/>
    <w:rsid w:val="0E1E1710"/>
    <w:rsid w:val="0E248CB0"/>
    <w:rsid w:val="0E33EFBB"/>
    <w:rsid w:val="0E82F3B6"/>
    <w:rsid w:val="0EBA517D"/>
    <w:rsid w:val="0ECEF11A"/>
    <w:rsid w:val="0ED26D2B"/>
    <w:rsid w:val="0ED7B383"/>
    <w:rsid w:val="0EEDA977"/>
    <w:rsid w:val="0F32670D"/>
    <w:rsid w:val="0F3FA61A"/>
    <w:rsid w:val="0F974F2C"/>
    <w:rsid w:val="0FF90089"/>
    <w:rsid w:val="104CD8C3"/>
    <w:rsid w:val="1096E1FD"/>
    <w:rsid w:val="10BBBF6F"/>
    <w:rsid w:val="10C939DB"/>
    <w:rsid w:val="10CBE9B3"/>
    <w:rsid w:val="10CE2924"/>
    <w:rsid w:val="10D3CA76"/>
    <w:rsid w:val="10D82CE0"/>
    <w:rsid w:val="11332828"/>
    <w:rsid w:val="119BE8B3"/>
    <w:rsid w:val="11A48DD8"/>
    <w:rsid w:val="11C8B863"/>
    <w:rsid w:val="120DF112"/>
    <w:rsid w:val="12100C4C"/>
    <w:rsid w:val="1217F74C"/>
    <w:rsid w:val="1234C3C6"/>
    <w:rsid w:val="1259C5E6"/>
    <w:rsid w:val="12DFA203"/>
    <w:rsid w:val="12FE6E27"/>
    <w:rsid w:val="130BFD24"/>
    <w:rsid w:val="1314AD50"/>
    <w:rsid w:val="13203A0F"/>
    <w:rsid w:val="1368F857"/>
    <w:rsid w:val="136C38A7"/>
    <w:rsid w:val="13A9F576"/>
    <w:rsid w:val="14148862"/>
    <w:rsid w:val="1470455F"/>
    <w:rsid w:val="14756DDD"/>
    <w:rsid w:val="14CB1086"/>
    <w:rsid w:val="14DD3DD1"/>
    <w:rsid w:val="14F5C8DC"/>
    <w:rsid w:val="15088E2D"/>
    <w:rsid w:val="1521C83B"/>
    <w:rsid w:val="152BF5B8"/>
    <w:rsid w:val="1559E100"/>
    <w:rsid w:val="1584ECE5"/>
    <w:rsid w:val="1587CAD0"/>
    <w:rsid w:val="15BF0184"/>
    <w:rsid w:val="15C8F3E6"/>
    <w:rsid w:val="15F19196"/>
    <w:rsid w:val="164BFF46"/>
    <w:rsid w:val="166826C4"/>
    <w:rsid w:val="167C988C"/>
    <w:rsid w:val="169CE187"/>
    <w:rsid w:val="169F2526"/>
    <w:rsid w:val="16BCFDF9"/>
    <w:rsid w:val="16C6A6F1"/>
    <w:rsid w:val="16DC6433"/>
    <w:rsid w:val="170772B9"/>
    <w:rsid w:val="1772CC6B"/>
    <w:rsid w:val="1776895C"/>
    <w:rsid w:val="178E76ED"/>
    <w:rsid w:val="179CB8A7"/>
    <w:rsid w:val="17A53277"/>
    <w:rsid w:val="17D98F24"/>
    <w:rsid w:val="17DEDBB4"/>
    <w:rsid w:val="17EDB1A9"/>
    <w:rsid w:val="1817B970"/>
    <w:rsid w:val="182250FA"/>
    <w:rsid w:val="18529A43"/>
    <w:rsid w:val="185AFD96"/>
    <w:rsid w:val="1869EF65"/>
    <w:rsid w:val="186F4F54"/>
    <w:rsid w:val="187DDBE2"/>
    <w:rsid w:val="1892685E"/>
    <w:rsid w:val="1894C6F4"/>
    <w:rsid w:val="18D54D2B"/>
    <w:rsid w:val="18EA3B86"/>
    <w:rsid w:val="1954E2BF"/>
    <w:rsid w:val="196983F7"/>
    <w:rsid w:val="199D529E"/>
    <w:rsid w:val="19C616B7"/>
    <w:rsid w:val="19F70A44"/>
    <w:rsid w:val="1A089186"/>
    <w:rsid w:val="1A13830B"/>
    <w:rsid w:val="1A20DD65"/>
    <w:rsid w:val="1A5494A9"/>
    <w:rsid w:val="1A720993"/>
    <w:rsid w:val="1A8C44DA"/>
    <w:rsid w:val="1AC640A4"/>
    <w:rsid w:val="1ACF6C23"/>
    <w:rsid w:val="1B026F1C"/>
    <w:rsid w:val="1B0D6A6F"/>
    <w:rsid w:val="1B7CB452"/>
    <w:rsid w:val="1B83C9BC"/>
    <w:rsid w:val="1BA00235"/>
    <w:rsid w:val="1BAAC6C7"/>
    <w:rsid w:val="1BFBB08B"/>
    <w:rsid w:val="1C08BFED"/>
    <w:rsid w:val="1C0DC705"/>
    <w:rsid w:val="1C2B6E11"/>
    <w:rsid w:val="1C403FE2"/>
    <w:rsid w:val="1C4586E3"/>
    <w:rsid w:val="1C52719E"/>
    <w:rsid w:val="1C7F48E6"/>
    <w:rsid w:val="1C94BE11"/>
    <w:rsid w:val="1CE6E5E6"/>
    <w:rsid w:val="1D1E54B7"/>
    <w:rsid w:val="1D24BF11"/>
    <w:rsid w:val="1D7DEFEA"/>
    <w:rsid w:val="1D9E159C"/>
    <w:rsid w:val="1DB77B1E"/>
    <w:rsid w:val="1DC1009E"/>
    <w:rsid w:val="1DE67987"/>
    <w:rsid w:val="1E02372F"/>
    <w:rsid w:val="1E102176"/>
    <w:rsid w:val="1E59E416"/>
    <w:rsid w:val="1E66B2C0"/>
    <w:rsid w:val="1E71339F"/>
    <w:rsid w:val="1E851DE6"/>
    <w:rsid w:val="1EA8E6ED"/>
    <w:rsid w:val="1ED84079"/>
    <w:rsid w:val="1F125302"/>
    <w:rsid w:val="1FB789AE"/>
    <w:rsid w:val="1FD8A6A0"/>
    <w:rsid w:val="1FDE7C19"/>
    <w:rsid w:val="2037559A"/>
    <w:rsid w:val="20B86E58"/>
    <w:rsid w:val="20E3327A"/>
    <w:rsid w:val="21194FB3"/>
    <w:rsid w:val="212D8255"/>
    <w:rsid w:val="2130C783"/>
    <w:rsid w:val="214E13A7"/>
    <w:rsid w:val="21853B78"/>
    <w:rsid w:val="21B689D4"/>
    <w:rsid w:val="21D5A64A"/>
    <w:rsid w:val="21EFDC50"/>
    <w:rsid w:val="222EE1D4"/>
    <w:rsid w:val="22355399"/>
    <w:rsid w:val="22560077"/>
    <w:rsid w:val="2260D0C5"/>
    <w:rsid w:val="227D5476"/>
    <w:rsid w:val="229D48A0"/>
    <w:rsid w:val="22B8098C"/>
    <w:rsid w:val="22D81AB6"/>
    <w:rsid w:val="23009033"/>
    <w:rsid w:val="231B6837"/>
    <w:rsid w:val="2332DBF8"/>
    <w:rsid w:val="2335B0C4"/>
    <w:rsid w:val="233965C2"/>
    <w:rsid w:val="233DE27C"/>
    <w:rsid w:val="233EE18B"/>
    <w:rsid w:val="238A0BD2"/>
    <w:rsid w:val="23970576"/>
    <w:rsid w:val="23A39742"/>
    <w:rsid w:val="23B45136"/>
    <w:rsid w:val="23DE257E"/>
    <w:rsid w:val="23E65450"/>
    <w:rsid w:val="23ED7F37"/>
    <w:rsid w:val="24029D8A"/>
    <w:rsid w:val="24691058"/>
    <w:rsid w:val="246A612E"/>
    <w:rsid w:val="246B01E8"/>
    <w:rsid w:val="2494352F"/>
    <w:rsid w:val="24ADC848"/>
    <w:rsid w:val="2548BC79"/>
    <w:rsid w:val="25743147"/>
    <w:rsid w:val="259702A8"/>
    <w:rsid w:val="25C3B661"/>
    <w:rsid w:val="25E86FFB"/>
    <w:rsid w:val="261A8E9A"/>
    <w:rsid w:val="26231BB5"/>
    <w:rsid w:val="263FAE37"/>
    <w:rsid w:val="26434B50"/>
    <w:rsid w:val="26537360"/>
    <w:rsid w:val="2681594B"/>
    <w:rsid w:val="2684D3F0"/>
    <w:rsid w:val="26B438CA"/>
    <w:rsid w:val="26E6AF9B"/>
    <w:rsid w:val="2709B741"/>
    <w:rsid w:val="270FDF5D"/>
    <w:rsid w:val="272A3E13"/>
    <w:rsid w:val="272EE29B"/>
    <w:rsid w:val="274EE256"/>
    <w:rsid w:val="2756DB7B"/>
    <w:rsid w:val="2784546E"/>
    <w:rsid w:val="27A1AEF3"/>
    <w:rsid w:val="27BA5433"/>
    <w:rsid w:val="27DFE291"/>
    <w:rsid w:val="27FBBB19"/>
    <w:rsid w:val="283415F5"/>
    <w:rsid w:val="28EBA65B"/>
    <w:rsid w:val="28FFEA6E"/>
    <w:rsid w:val="294C55C0"/>
    <w:rsid w:val="29533D7B"/>
    <w:rsid w:val="297D4238"/>
    <w:rsid w:val="29998C7D"/>
    <w:rsid w:val="29ABE46C"/>
    <w:rsid w:val="29C5627B"/>
    <w:rsid w:val="29D8A4B4"/>
    <w:rsid w:val="29EE4132"/>
    <w:rsid w:val="29FEF05B"/>
    <w:rsid w:val="2A70EB65"/>
    <w:rsid w:val="2A7E0E92"/>
    <w:rsid w:val="2A7FD691"/>
    <w:rsid w:val="2A8B692C"/>
    <w:rsid w:val="2AABAAEF"/>
    <w:rsid w:val="2AC616E9"/>
    <w:rsid w:val="2B006289"/>
    <w:rsid w:val="2B3079A5"/>
    <w:rsid w:val="2B3A5D17"/>
    <w:rsid w:val="2B4C2E4B"/>
    <w:rsid w:val="2B52B265"/>
    <w:rsid w:val="2B5C9611"/>
    <w:rsid w:val="2B8553EC"/>
    <w:rsid w:val="2BA738EF"/>
    <w:rsid w:val="2BA9E7CC"/>
    <w:rsid w:val="2BCFAE29"/>
    <w:rsid w:val="2BE53508"/>
    <w:rsid w:val="2C357D06"/>
    <w:rsid w:val="2C53A13B"/>
    <w:rsid w:val="2C6EDA9E"/>
    <w:rsid w:val="2CAA303D"/>
    <w:rsid w:val="2CCFC71E"/>
    <w:rsid w:val="2CE2D4D5"/>
    <w:rsid w:val="2CE2ECF0"/>
    <w:rsid w:val="2CF30C3C"/>
    <w:rsid w:val="2CF83E11"/>
    <w:rsid w:val="2D2A5133"/>
    <w:rsid w:val="2D6A0D35"/>
    <w:rsid w:val="2DA5093A"/>
    <w:rsid w:val="2DC1AC13"/>
    <w:rsid w:val="2DEE63F0"/>
    <w:rsid w:val="2DF3A207"/>
    <w:rsid w:val="2DF6F70F"/>
    <w:rsid w:val="2DFB8788"/>
    <w:rsid w:val="2E4791C7"/>
    <w:rsid w:val="2E898EA5"/>
    <w:rsid w:val="2EE061B2"/>
    <w:rsid w:val="2F3BB16E"/>
    <w:rsid w:val="2F41463A"/>
    <w:rsid w:val="2F420DBA"/>
    <w:rsid w:val="2F49C311"/>
    <w:rsid w:val="2F6010E4"/>
    <w:rsid w:val="2F77723F"/>
    <w:rsid w:val="2F79FB0A"/>
    <w:rsid w:val="2FBF890E"/>
    <w:rsid w:val="2FC899BF"/>
    <w:rsid w:val="2FE067A2"/>
    <w:rsid w:val="2FF4BF23"/>
    <w:rsid w:val="302E40F6"/>
    <w:rsid w:val="305C804E"/>
    <w:rsid w:val="306A35D0"/>
    <w:rsid w:val="3102B03D"/>
    <w:rsid w:val="3164C9E2"/>
    <w:rsid w:val="316DA54A"/>
    <w:rsid w:val="317C6C5B"/>
    <w:rsid w:val="31BD5E00"/>
    <w:rsid w:val="31D1B396"/>
    <w:rsid w:val="31D5D96C"/>
    <w:rsid w:val="31FEE1D8"/>
    <w:rsid w:val="3217F9B7"/>
    <w:rsid w:val="325A85DC"/>
    <w:rsid w:val="3265586E"/>
    <w:rsid w:val="32688275"/>
    <w:rsid w:val="3274AD6D"/>
    <w:rsid w:val="32B6D2B9"/>
    <w:rsid w:val="32CC6CB4"/>
    <w:rsid w:val="330EB7A0"/>
    <w:rsid w:val="33127374"/>
    <w:rsid w:val="331B77F7"/>
    <w:rsid w:val="3348D6DA"/>
    <w:rsid w:val="3354C99C"/>
    <w:rsid w:val="3376E76E"/>
    <w:rsid w:val="33A329C2"/>
    <w:rsid w:val="33DEB53B"/>
    <w:rsid w:val="33E17619"/>
    <w:rsid w:val="34054FB7"/>
    <w:rsid w:val="34624B3E"/>
    <w:rsid w:val="34631C29"/>
    <w:rsid w:val="34737768"/>
    <w:rsid w:val="34788D9E"/>
    <w:rsid w:val="349F638E"/>
    <w:rsid w:val="34AA894C"/>
    <w:rsid w:val="34FF77D7"/>
    <w:rsid w:val="35050065"/>
    <w:rsid w:val="353DA72C"/>
    <w:rsid w:val="356947CE"/>
    <w:rsid w:val="35953414"/>
    <w:rsid w:val="3595EE51"/>
    <w:rsid w:val="35D4E99F"/>
    <w:rsid w:val="35E20219"/>
    <w:rsid w:val="36022A77"/>
    <w:rsid w:val="36251802"/>
    <w:rsid w:val="362D9CBE"/>
    <w:rsid w:val="36C6946F"/>
    <w:rsid w:val="3777FC34"/>
    <w:rsid w:val="37BB486A"/>
    <w:rsid w:val="37C718D7"/>
    <w:rsid w:val="37E1843C"/>
    <w:rsid w:val="37FA84B2"/>
    <w:rsid w:val="38A53664"/>
    <w:rsid w:val="38F8016F"/>
    <w:rsid w:val="38FE9C34"/>
    <w:rsid w:val="391572F1"/>
    <w:rsid w:val="3922C533"/>
    <w:rsid w:val="39300B53"/>
    <w:rsid w:val="39A39F94"/>
    <w:rsid w:val="39E4643D"/>
    <w:rsid w:val="39EA3DEF"/>
    <w:rsid w:val="39EB2B51"/>
    <w:rsid w:val="39FE426D"/>
    <w:rsid w:val="3A0DB8BA"/>
    <w:rsid w:val="3A530639"/>
    <w:rsid w:val="3A92984A"/>
    <w:rsid w:val="3A9A5199"/>
    <w:rsid w:val="3AA92ABB"/>
    <w:rsid w:val="3AB00E73"/>
    <w:rsid w:val="3AE6A2C3"/>
    <w:rsid w:val="3B54D592"/>
    <w:rsid w:val="3B5E4179"/>
    <w:rsid w:val="3B5FC837"/>
    <w:rsid w:val="3B6B66EC"/>
    <w:rsid w:val="3B792027"/>
    <w:rsid w:val="3B8DC6EE"/>
    <w:rsid w:val="3B990323"/>
    <w:rsid w:val="3BB2730B"/>
    <w:rsid w:val="3BCB08FB"/>
    <w:rsid w:val="3BFC8A95"/>
    <w:rsid w:val="3C1FB9FB"/>
    <w:rsid w:val="3C5BF56E"/>
    <w:rsid w:val="3C85D59D"/>
    <w:rsid w:val="3CA0F398"/>
    <w:rsid w:val="3CB2793C"/>
    <w:rsid w:val="3CB87DFC"/>
    <w:rsid w:val="3D0526E0"/>
    <w:rsid w:val="3D0B9230"/>
    <w:rsid w:val="3D53F441"/>
    <w:rsid w:val="3D5D21BD"/>
    <w:rsid w:val="3E0B1219"/>
    <w:rsid w:val="3E0CA020"/>
    <w:rsid w:val="3E6D9DDD"/>
    <w:rsid w:val="3E81F3B4"/>
    <w:rsid w:val="3E8219A7"/>
    <w:rsid w:val="3EAD5C88"/>
    <w:rsid w:val="3ED4273D"/>
    <w:rsid w:val="3ED58747"/>
    <w:rsid w:val="3F712269"/>
    <w:rsid w:val="3F8804D7"/>
    <w:rsid w:val="3F8C8181"/>
    <w:rsid w:val="3FB8A002"/>
    <w:rsid w:val="3FE76F68"/>
    <w:rsid w:val="3FF4A27D"/>
    <w:rsid w:val="404453D5"/>
    <w:rsid w:val="40C0BD12"/>
    <w:rsid w:val="4144E905"/>
    <w:rsid w:val="41CE5ACE"/>
    <w:rsid w:val="421FD51C"/>
    <w:rsid w:val="4230514C"/>
    <w:rsid w:val="42521575"/>
    <w:rsid w:val="43164D3C"/>
    <w:rsid w:val="4327F3C4"/>
    <w:rsid w:val="4336092E"/>
    <w:rsid w:val="4345C8A5"/>
    <w:rsid w:val="436182D2"/>
    <w:rsid w:val="436453AE"/>
    <w:rsid w:val="43701A8C"/>
    <w:rsid w:val="438D8496"/>
    <w:rsid w:val="43BA0467"/>
    <w:rsid w:val="441C1BCB"/>
    <w:rsid w:val="4496AE95"/>
    <w:rsid w:val="44AF47AA"/>
    <w:rsid w:val="451BAE3F"/>
    <w:rsid w:val="451E4282"/>
    <w:rsid w:val="45398891"/>
    <w:rsid w:val="453D950A"/>
    <w:rsid w:val="4566EB60"/>
    <w:rsid w:val="457A4FF0"/>
    <w:rsid w:val="45805F08"/>
    <w:rsid w:val="458A9283"/>
    <w:rsid w:val="459509DB"/>
    <w:rsid w:val="4598A92C"/>
    <w:rsid w:val="45A7BA87"/>
    <w:rsid w:val="45CCFF98"/>
    <w:rsid w:val="45FEBF95"/>
    <w:rsid w:val="46110EF8"/>
    <w:rsid w:val="4622B9F2"/>
    <w:rsid w:val="46A4EE75"/>
    <w:rsid w:val="46A8D54E"/>
    <w:rsid w:val="46B58D37"/>
    <w:rsid w:val="46E132C0"/>
    <w:rsid w:val="46E30539"/>
    <w:rsid w:val="47271A15"/>
    <w:rsid w:val="47354C08"/>
    <w:rsid w:val="47481380"/>
    <w:rsid w:val="4795CF2A"/>
    <w:rsid w:val="47A9FE85"/>
    <w:rsid w:val="47C0AA52"/>
    <w:rsid w:val="47CDDE75"/>
    <w:rsid w:val="47E28F2A"/>
    <w:rsid w:val="48035186"/>
    <w:rsid w:val="4820F268"/>
    <w:rsid w:val="48463F09"/>
    <w:rsid w:val="486A7F7E"/>
    <w:rsid w:val="48746392"/>
    <w:rsid w:val="4874DF50"/>
    <w:rsid w:val="4883F111"/>
    <w:rsid w:val="48C49464"/>
    <w:rsid w:val="48D002BF"/>
    <w:rsid w:val="49302F14"/>
    <w:rsid w:val="4940D21C"/>
    <w:rsid w:val="494FB4A8"/>
    <w:rsid w:val="495B13A5"/>
    <w:rsid w:val="49AA4980"/>
    <w:rsid w:val="49B85A8C"/>
    <w:rsid w:val="4A28EE18"/>
    <w:rsid w:val="4A3D8F12"/>
    <w:rsid w:val="4A51382A"/>
    <w:rsid w:val="4A90F9BC"/>
    <w:rsid w:val="4AA427B1"/>
    <w:rsid w:val="4AF69870"/>
    <w:rsid w:val="4B0583BC"/>
    <w:rsid w:val="4B0C6784"/>
    <w:rsid w:val="4B1B5A40"/>
    <w:rsid w:val="4B272CF4"/>
    <w:rsid w:val="4B37C87D"/>
    <w:rsid w:val="4B7585C7"/>
    <w:rsid w:val="4B887FD2"/>
    <w:rsid w:val="4B9E7CAB"/>
    <w:rsid w:val="4BA152E9"/>
    <w:rsid w:val="4BC408CF"/>
    <w:rsid w:val="4BC9D711"/>
    <w:rsid w:val="4BCBB278"/>
    <w:rsid w:val="4C1E784A"/>
    <w:rsid w:val="4C213C45"/>
    <w:rsid w:val="4C3039DE"/>
    <w:rsid w:val="4C326F92"/>
    <w:rsid w:val="4C44F20E"/>
    <w:rsid w:val="4C642E8B"/>
    <w:rsid w:val="4C736AB9"/>
    <w:rsid w:val="4C8A103A"/>
    <w:rsid w:val="4CCBEDAE"/>
    <w:rsid w:val="4CCC00D0"/>
    <w:rsid w:val="4D140D74"/>
    <w:rsid w:val="4D1B444B"/>
    <w:rsid w:val="4D2E297F"/>
    <w:rsid w:val="4D693410"/>
    <w:rsid w:val="4D6C6560"/>
    <w:rsid w:val="4D84ABA6"/>
    <w:rsid w:val="4D9C6BCF"/>
    <w:rsid w:val="4DA360A5"/>
    <w:rsid w:val="4DCF3643"/>
    <w:rsid w:val="4DDA55C6"/>
    <w:rsid w:val="4DF509DC"/>
    <w:rsid w:val="4E0CEBF1"/>
    <w:rsid w:val="4E19835D"/>
    <w:rsid w:val="4E20C687"/>
    <w:rsid w:val="4E49628B"/>
    <w:rsid w:val="4E49F04C"/>
    <w:rsid w:val="4E516711"/>
    <w:rsid w:val="4E60DC78"/>
    <w:rsid w:val="4E8594D7"/>
    <w:rsid w:val="4E8B8F41"/>
    <w:rsid w:val="4EA54F9B"/>
    <w:rsid w:val="4EC5D769"/>
    <w:rsid w:val="4EC688C2"/>
    <w:rsid w:val="4EFE4C24"/>
    <w:rsid w:val="4F53A6E1"/>
    <w:rsid w:val="4F7F620B"/>
    <w:rsid w:val="4F812840"/>
    <w:rsid w:val="4F9A40DB"/>
    <w:rsid w:val="4F9F97C8"/>
    <w:rsid w:val="4FF92BED"/>
    <w:rsid w:val="5003FF1C"/>
    <w:rsid w:val="50124708"/>
    <w:rsid w:val="501A6DD5"/>
    <w:rsid w:val="5040472C"/>
    <w:rsid w:val="504A719E"/>
    <w:rsid w:val="508A99A0"/>
    <w:rsid w:val="509149D8"/>
    <w:rsid w:val="50A804B9"/>
    <w:rsid w:val="50EC3BE3"/>
    <w:rsid w:val="50EE25B4"/>
    <w:rsid w:val="5114B4A1"/>
    <w:rsid w:val="511FC984"/>
    <w:rsid w:val="51A408DB"/>
    <w:rsid w:val="51A6CE95"/>
    <w:rsid w:val="51DD5ECC"/>
    <w:rsid w:val="5214DEDE"/>
    <w:rsid w:val="52177E68"/>
    <w:rsid w:val="524A2033"/>
    <w:rsid w:val="52791C91"/>
    <w:rsid w:val="52886FAA"/>
    <w:rsid w:val="528BF29E"/>
    <w:rsid w:val="52CBA1BD"/>
    <w:rsid w:val="537D9049"/>
    <w:rsid w:val="53E082BF"/>
    <w:rsid w:val="53F18E95"/>
    <w:rsid w:val="541A79A2"/>
    <w:rsid w:val="541B4076"/>
    <w:rsid w:val="5435ABFC"/>
    <w:rsid w:val="545AAD02"/>
    <w:rsid w:val="5464768F"/>
    <w:rsid w:val="547AC287"/>
    <w:rsid w:val="5480ABAB"/>
    <w:rsid w:val="54852F88"/>
    <w:rsid w:val="549B1736"/>
    <w:rsid w:val="549CF46A"/>
    <w:rsid w:val="54DA18B7"/>
    <w:rsid w:val="54E787D0"/>
    <w:rsid w:val="54EB8A6C"/>
    <w:rsid w:val="55439CEC"/>
    <w:rsid w:val="55625132"/>
    <w:rsid w:val="55838A87"/>
    <w:rsid w:val="55A0B73E"/>
    <w:rsid w:val="55D6C5F6"/>
    <w:rsid w:val="55D84DC0"/>
    <w:rsid w:val="567A84DD"/>
    <w:rsid w:val="569F67DC"/>
    <w:rsid w:val="56C27648"/>
    <w:rsid w:val="5715A3F9"/>
    <w:rsid w:val="57352C9C"/>
    <w:rsid w:val="573B7D07"/>
    <w:rsid w:val="5743043D"/>
    <w:rsid w:val="574EDA1E"/>
    <w:rsid w:val="575C98F7"/>
    <w:rsid w:val="577A6773"/>
    <w:rsid w:val="57A72889"/>
    <w:rsid w:val="57D6F562"/>
    <w:rsid w:val="57D7AC97"/>
    <w:rsid w:val="57D89879"/>
    <w:rsid w:val="580FA677"/>
    <w:rsid w:val="5826EB2B"/>
    <w:rsid w:val="583476F2"/>
    <w:rsid w:val="584D1A1C"/>
    <w:rsid w:val="586A9FA1"/>
    <w:rsid w:val="58B93184"/>
    <w:rsid w:val="58C3539E"/>
    <w:rsid w:val="58E4ACB2"/>
    <w:rsid w:val="58E78ADC"/>
    <w:rsid w:val="58F19BA4"/>
    <w:rsid w:val="58F1DC4E"/>
    <w:rsid w:val="590700E2"/>
    <w:rsid w:val="591C52DA"/>
    <w:rsid w:val="59530E70"/>
    <w:rsid w:val="597ECBD0"/>
    <w:rsid w:val="59B950FB"/>
    <w:rsid w:val="59BB242C"/>
    <w:rsid w:val="59C1765B"/>
    <w:rsid w:val="5A11D211"/>
    <w:rsid w:val="5A1AA60F"/>
    <w:rsid w:val="5A41B80A"/>
    <w:rsid w:val="5A4DDAEC"/>
    <w:rsid w:val="5A5FA2AA"/>
    <w:rsid w:val="5AA44609"/>
    <w:rsid w:val="5AA96867"/>
    <w:rsid w:val="5ACAEBC9"/>
    <w:rsid w:val="5AE933A6"/>
    <w:rsid w:val="5AF3E97E"/>
    <w:rsid w:val="5B32189A"/>
    <w:rsid w:val="5B434508"/>
    <w:rsid w:val="5B4B70E4"/>
    <w:rsid w:val="5B792C06"/>
    <w:rsid w:val="5B811F53"/>
    <w:rsid w:val="5B8B42D6"/>
    <w:rsid w:val="5BA38806"/>
    <w:rsid w:val="5BB843D5"/>
    <w:rsid w:val="5BF9D4A5"/>
    <w:rsid w:val="5BFA5859"/>
    <w:rsid w:val="5C0480F0"/>
    <w:rsid w:val="5C152713"/>
    <w:rsid w:val="5C51EE77"/>
    <w:rsid w:val="5C65176F"/>
    <w:rsid w:val="5C66A0D6"/>
    <w:rsid w:val="5C6A7670"/>
    <w:rsid w:val="5CA65D87"/>
    <w:rsid w:val="5D044052"/>
    <w:rsid w:val="5D0556DD"/>
    <w:rsid w:val="5D6CA0BD"/>
    <w:rsid w:val="5DA40A59"/>
    <w:rsid w:val="5DB649FC"/>
    <w:rsid w:val="5DB7CE65"/>
    <w:rsid w:val="5DBBA20D"/>
    <w:rsid w:val="5DF3430B"/>
    <w:rsid w:val="5E066C84"/>
    <w:rsid w:val="5E19BCE1"/>
    <w:rsid w:val="5E2BCEBD"/>
    <w:rsid w:val="5E4EC834"/>
    <w:rsid w:val="5E51E62A"/>
    <w:rsid w:val="5E523565"/>
    <w:rsid w:val="5E61CA2A"/>
    <w:rsid w:val="5E6DD51F"/>
    <w:rsid w:val="5E6E71AB"/>
    <w:rsid w:val="5EC8D49F"/>
    <w:rsid w:val="5EDC2CE7"/>
    <w:rsid w:val="5EE301AF"/>
    <w:rsid w:val="5EED7F2F"/>
    <w:rsid w:val="5EF4F0FF"/>
    <w:rsid w:val="5F0E8DFD"/>
    <w:rsid w:val="5F14BF84"/>
    <w:rsid w:val="5F33013D"/>
    <w:rsid w:val="5F492127"/>
    <w:rsid w:val="5F508C27"/>
    <w:rsid w:val="5F51E44A"/>
    <w:rsid w:val="5F61399B"/>
    <w:rsid w:val="5F669C03"/>
    <w:rsid w:val="5F7887D5"/>
    <w:rsid w:val="5F80E42E"/>
    <w:rsid w:val="5FF65132"/>
    <w:rsid w:val="6009B7ED"/>
    <w:rsid w:val="602CAEA6"/>
    <w:rsid w:val="604A4579"/>
    <w:rsid w:val="60630457"/>
    <w:rsid w:val="606DF171"/>
    <w:rsid w:val="6080884F"/>
    <w:rsid w:val="6085B3C6"/>
    <w:rsid w:val="608D2C2B"/>
    <w:rsid w:val="6095E2EB"/>
    <w:rsid w:val="60A0D1CB"/>
    <w:rsid w:val="60AE581F"/>
    <w:rsid w:val="60B50EC0"/>
    <w:rsid w:val="60C315FE"/>
    <w:rsid w:val="60F7F9AA"/>
    <w:rsid w:val="610DE001"/>
    <w:rsid w:val="612B89F2"/>
    <w:rsid w:val="61407B6A"/>
    <w:rsid w:val="6154B8C1"/>
    <w:rsid w:val="61728BF2"/>
    <w:rsid w:val="61B99525"/>
    <w:rsid w:val="61DB77C8"/>
    <w:rsid w:val="61EA128A"/>
    <w:rsid w:val="62297EFC"/>
    <w:rsid w:val="626E30A2"/>
    <w:rsid w:val="62713C55"/>
    <w:rsid w:val="62850A52"/>
    <w:rsid w:val="62903348"/>
    <w:rsid w:val="62AA5617"/>
    <w:rsid w:val="62C8CF76"/>
    <w:rsid w:val="62E5675E"/>
    <w:rsid w:val="62E86B22"/>
    <w:rsid w:val="62F087C8"/>
    <w:rsid w:val="62F20161"/>
    <w:rsid w:val="62FB93EA"/>
    <w:rsid w:val="631005D7"/>
    <w:rsid w:val="6316A593"/>
    <w:rsid w:val="6354DE24"/>
    <w:rsid w:val="637A1D37"/>
    <w:rsid w:val="638CF7D7"/>
    <w:rsid w:val="63AA673E"/>
    <w:rsid w:val="63B8D70E"/>
    <w:rsid w:val="63DB297C"/>
    <w:rsid w:val="640EEE54"/>
    <w:rsid w:val="645832D2"/>
    <w:rsid w:val="6466B260"/>
    <w:rsid w:val="649FB43B"/>
    <w:rsid w:val="64D0A9BF"/>
    <w:rsid w:val="64D37CFE"/>
    <w:rsid w:val="64EDC8F6"/>
    <w:rsid w:val="64F5E1A0"/>
    <w:rsid w:val="651DFFB5"/>
    <w:rsid w:val="651E5525"/>
    <w:rsid w:val="652430B3"/>
    <w:rsid w:val="65489590"/>
    <w:rsid w:val="65764C62"/>
    <w:rsid w:val="659E5CD4"/>
    <w:rsid w:val="65A3868D"/>
    <w:rsid w:val="65DC0AB0"/>
    <w:rsid w:val="663BFE0E"/>
    <w:rsid w:val="6672A89E"/>
    <w:rsid w:val="6686AA17"/>
    <w:rsid w:val="66886D94"/>
    <w:rsid w:val="668C23D1"/>
    <w:rsid w:val="67192F3A"/>
    <w:rsid w:val="676A19E9"/>
    <w:rsid w:val="677479E0"/>
    <w:rsid w:val="67AC0D8F"/>
    <w:rsid w:val="67F0F5A1"/>
    <w:rsid w:val="682871B8"/>
    <w:rsid w:val="684B573B"/>
    <w:rsid w:val="685BEAF7"/>
    <w:rsid w:val="688E214B"/>
    <w:rsid w:val="68912EED"/>
    <w:rsid w:val="689B75E0"/>
    <w:rsid w:val="68F9C10A"/>
    <w:rsid w:val="694657E4"/>
    <w:rsid w:val="694EDCC1"/>
    <w:rsid w:val="6984F4B1"/>
    <w:rsid w:val="69900546"/>
    <w:rsid w:val="6A3B7537"/>
    <w:rsid w:val="6A5AEF6E"/>
    <w:rsid w:val="6A90D464"/>
    <w:rsid w:val="6AA5574D"/>
    <w:rsid w:val="6B1C543E"/>
    <w:rsid w:val="6B6B44C5"/>
    <w:rsid w:val="6B70338F"/>
    <w:rsid w:val="6BB87C8A"/>
    <w:rsid w:val="6BC95C6E"/>
    <w:rsid w:val="6BCC121C"/>
    <w:rsid w:val="6BD40BF0"/>
    <w:rsid w:val="6C0E4F1C"/>
    <w:rsid w:val="6C1637B4"/>
    <w:rsid w:val="6C3EB2A1"/>
    <w:rsid w:val="6C49CEF5"/>
    <w:rsid w:val="6C917E15"/>
    <w:rsid w:val="6C977393"/>
    <w:rsid w:val="6CB2EEFE"/>
    <w:rsid w:val="6CD341AC"/>
    <w:rsid w:val="6D11F584"/>
    <w:rsid w:val="6D2A22DB"/>
    <w:rsid w:val="6D4FE888"/>
    <w:rsid w:val="6DB3C192"/>
    <w:rsid w:val="6DC26A93"/>
    <w:rsid w:val="6DCC0064"/>
    <w:rsid w:val="6E38C647"/>
    <w:rsid w:val="6E54F3F7"/>
    <w:rsid w:val="6E718B72"/>
    <w:rsid w:val="6E87A9E6"/>
    <w:rsid w:val="6E8B7D1C"/>
    <w:rsid w:val="6E933F15"/>
    <w:rsid w:val="6F09264F"/>
    <w:rsid w:val="6F27FFB7"/>
    <w:rsid w:val="6F761B8F"/>
    <w:rsid w:val="6FAC3E4B"/>
    <w:rsid w:val="6FB36031"/>
    <w:rsid w:val="6FCEADD4"/>
    <w:rsid w:val="6FD61189"/>
    <w:rsid w:val="6FE1723D"/>
    <w:rsid w:val="6FE26FD0"/>
    <w:rsid w:val="6FE96F63"/>
    <w:rsid w:val="70008206"/>
    <w:rsid w:val="700CFC99"/>
    <w:rsid w:val="70109F6C"/>
    <w:rsid w:val="704626B0"/>
    <w:rsid w:val="70527FFA"/>
    <w:rsid w:val="707AE4EB"/>
    <w:rsid w:val="709C9965"/>
    <w:rsid w:val="70BADCAA"/>
    <w:rsid w:val="70BC7FBC"/>
    <w:rsid w:val="70D6DC74"/>
    <w:rsid w:val="70F89E0A"/>
    <w:rsid w:val="71336BE9"/>
    <w:rsid w:val="714F90BC"/>
    <w:rsid w:val="7162C0B0"/>
    <w:rsid w:val="7208A202"/>
    <w:rsid w:val="72807F72"/>
    <w:rsid w:val="72A1E1C4"/>
    <w:rsid w:val="72DDB9F8"/>
    <w:rsid w:val="72FA2BC7"/>
    <w:rsid w:val="7331C97F"/>
    <w:rsid w:val="7332A381"/>
    <w:rsid w:val="7337D1C2"/>
    <w:rsid w:val="7343356F"/>
    <w:rsid w:val="7348A17E"/>
    <w:rsid w:val="73E5F24D"/>
    <w:rsid w:val="73E773C7"/>
    <w:rsid w:val="744F695A"/>
    <w:rsid w:val="749D9249"/>
    <w:rsid w:val="74AB6BBC"/>
    <w:rsid w:val="74B653C3"/>
    <w:rsid w:val="74BED2AB"/>
    <w:rsid w:val="74D8F3B3"/>
    <w:rsid w:val="75196514"/>
    <w:rsid w:val="752210EA"/>
    <w:rsid w:val="75224619"/>
    <w:rsid w:val="7524D2B0"/>
    <w:rsid w:val="754AB9C6"/>
    <w:rsid w:val="755E9EB8"/>
    <w:rsid w:val="755F62AE"/>
    <w:rsid w:val="75A70BF6"/>
    <w:rsid w:val="75FFD597"/>
    <w:rsid w:val="764C3E36"/>
    <w:rsid w:val="766EF981"/>
    <w:rsid w:val="768CA40C"/>
    <w:rsid w:val="76C5E58A"/>
    <w:rsid w:val="76DA8A15"/>
    <w:rsid w:val="77160DAB"/>
    <w:rsid w:val="771A872F"/>
    <w:rsid w:val="77256970"/>
    <w:rsid w:val="773BD043"/>
    <w:rsid w:val="7774DFC8"/>
    <w:rsid w:val="777747AC"/>
    <w:rsid w:val="778B08F6"/>
    <w:rsid w:val="779B3875"/>
    <w:rsid w:val="779EE731"/>
    <w:rsid w:val="77C0D193"/>
    <w:rsid w:val="77C64A01"/>
    <w:rsid w:val="77C6A140"/>
    <w:rsid w:val="77CBDFF9"/>
    <w:rsid w:val="77D27E67"/>
    <w:rsid w:val="77EC30F3"/>
    <w:rsid w:val="77F3F871"/>
    <w:rsid w:val="7806FBF9"/>
    <w:rsid w:val="7832533B"/>
    <w:rsid w:val="7840C3BF"/>
    <w:rsid w:val="7867BCBA"/>
    <w:rsid w:val="78A1ECF0"/>
    <w:rsid w:val="78DB4C5D"/>
    <w:rsid w:val="78F4E135"/>
    <w:rsid w:val="79DEC32F"/>
    <w:rsid w:val="79E43D37"/>
    <w:rsid w:val="79FDF311"/>
    <w:rsid w:val="7A03FF8B"/>
    <w:rsid w:val="7A0EEDA0"/>
    <w:rsid w:val="7A258C20"/>
    <w:rsid w:val="7A6CAA54"/>
    <w:rsid w:val="7AAC1427"/>
    <w:rsid w:val="7AB7EEE2"/>
    <w:rsid w:val="7ACE36F5"/>
    <w:rsid w:val="7AD7C867"/>
    <w:rsid w:val="7ADFC877"/>
    <w:rsid w:val="7AEB143D"/>
    <w:rsid w:val="7AF31F35"/>
    <w:rsid w:val="7AF9995A"/>
    <w:rsid w:val="7B03F422"/>
    <w:rsid w:val="7B26F578"/>
    <w:rsid w:val="7B47F338"/>
    <w:rsid w:val="7BF64089"/>
    <w:rsid w:val="7BFE68D3"/>
    <w:rsid w:val="7C1E01DB"/>
    <w:rsid w:val="7C2C4282"/>
    <w:rsid w:val="7C695435"/>
    <w:rsid w:val="7C9B7F91"/>
    <w:rsid w:val="7CD8C1F0"/>
    <w:rsid w:val="7CD934B4"/>
    <w:rsid w:val="7CE3F413"/>
    <w:rsid w:val="7CEBE627"/>
    <w:rsid w:val="7CF5149A"/>
    <w:rsid w:val="7CFBE51D"/>
    <w:rsid w:val="7D02DC1B"/>
    <w:rsid w:val="7D2244A8"/>
    <w:rsid w:val="7D36955D"/>
    <w:rsid w:val="7D994105"/>
    <w:rsid w:val="7DB5AFDE"/>
    <w:rsid w:val="7DC0E756"/>
    <w:rsid w:val="7DDECA1A"/>
    <w:rsid w:val="7DF7940F"/>
    <w:rsid w:val="7E246E77"/>
    <w:rsid w:val="7E2CE07A"/>
    <w:rsid w:val="7E6BE0E2"/>
    <w:rsid w:val="7E7D6E51"/>
    <w:rsid w:val="7ED9AEDA"/>
    <w:rsid w:val="7F2D763B"/>
    <w:rsid w:val="7F422CFD"/>
    <w:rsid w:val="7F5DCA1C"/>
    <w:rsid w:val="7F717764"/>
    <w:rsid w:val="7F74DCDA"/>
    <w:rsid w:val="7FB65A69"/>
    <w:rsid w:val="7FC7D82D"/>
    <w:rsid w:val="7FCBC111"/>
    <w:rsid w:val="7FF85A0B"/>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E727B6FA-ADE8-4E99-BD11-F269A324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70A"/>
    <w:pPr>
      <w:suppressAutoHyphens w:val="0"/>
    </w:pPr>
    <w:rPr>
      <w:rFonts w:ascii="Times New Roman" w:eastAsia="Times New Roman" w:hAnsi="Times New Roman" w:cs="Times New Roman"/>
      <w:sz w:val="24"/>
      <w:szCs w:val="24"/>
      <w:lang w:val="es-ES" w:eastAsia="es-ES_tradnl"/>
    </w:rPr>
  </w:style>
  <w:style w:type="paragraph" w:styleId="Ttulo2">
    <w:name w:val="heading 2"/>
    <w:basedOn w:val="Normal"/>
    <w:next w:val="Normal"/>
    <w:link w:val="Ttulo2Car"/>
    <w:uiPriority w:val="9"/>
    <w:unhideWhenUsed/>
    <w:qFormat/>
    <w:rsid w:val="00BB54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A811F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jc w:val="both"/>
    </w:pPr>
    <w:rPr>
      <w:rFonts w:ascii="Arial" w:hAnsi="Arial"/>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pPr>
  </w:style>
  <w:style w:type="paragraph" w:styleId="Piedepgina">
    <w:name w:val="footer"/>
    <w:basedOn w:val="Normal"/>
    <w:link w:val="PiedepginaCar"/>
    <w:uiPriority w:val="99"/>
    <w:unhideWhenUsed/>
    <w:rsid w:val="004B5EF3"/>
    <w:pPr>
      <w:tabs>
        <w:tab w:val="center" w:pos="4419"/>
        <w:tab w:val="right" w:pos="8838"/>
      </w:tabs>
    </w:p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A76BA4"/>
    <w:pPr>
      <w:ind w:left="720"/>
      <w:contextualSpacing/>
    </w:pPr>
  </w:style>
  <w:style w:type="table" w:styleId="Tablaconcuadrcula">
    <w:name w:val="Table Grid"/>
    <w:basedOn w:val="Tablanormal"/>
    <w:uiPriority w:val="39"/>
    <w:rsid w:val="00A76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rtaltextarea">
    <w:name w:val="vortaltextarea"/>
    <w:basedOn w:val="Fuentedeprrafopredeter"/>
    <w:rsid w:val="00A76BA4"/>
  </w:style>
  <w:style w:type="character" w:styleId="Refdecomentario">
    <w:name w:val="annotation reference"/>
    <w:basedOn w:val="Fuentedeprrafopredeter"/>
    <w:uiPriority w:val="99"/>
    <w:semiHidden/>
    <w:unhideWhenUsed/>
    <w:qFormat/>
    <w:rsid w:val="00562FB5"/>
    <w:rPr>
      <w:sz w:val="16"/>
      <w:szCs w:val="16"/>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sid w:val="00562FB5"/>
    <w:rPr>
      <w:rFonts w:ascii="Times New Roman" w:eastAsia="Times New Roman" w:hAnsi="Times New Roman" w:cs="Times New Roman"/>
      <w:sz w:val="20"/>
      <w:szCs w:val="20"/>
      <w:lang w:val="es-ES" w:eastAsia="es-ES_tradnl"/>
    </w:rPr>
  </w:style>
  <w:style w:type="paragraph" w:styleId="Asuntodelcomentario">
    <w:name w:val="annotation subject"/>
    <w:basedOn w:val="Textocomentario"/>
    <w:next w:val="Textocomentario"/>
    <w:link w:val="AsuntodelcomentarioCar"/>
    <w:uiPriority w:val="99"/>
    <w:semiHidden/>
    <w:unhideWhenUsed/>
    <w:rsid w:val="00BD3CE1"/>
    <w:rPr>
      <w:b/>
      <w:bCs/>
    </w:rPr>
  </w:style>
  <w:style w:type="character" w:customStyle="1" w:styleId="AsuntodelcomentarioCar">
    <w:name w:val="Asunto del comentario Car"/>
    <w:basedOn w:val="TextocomentarioCar"/>
    <w:link w:val="Asuntodelcomentario"/>
    <w:uiPriority w:val="99"/>
    <w:semiHidden/>
    <w:rsid w:val="00BD3CE1"/>
    <w:rPr>
      <w:rFonts w:ascii="Times New Roman" w:eastAsia="Times New Roman" w:hAnsi="Times New Roman" w:cs="Times New Roman"/>
      <w:b/>
      <w:bCs/>
      <w:sz w:val="20"/>
      <w:szCs w:val="20"/>
      <w:lang w:val="es-ES" w:eastAsia="es-ES_tradnl"/>
    </w:rPr>
  </w:style>
  <w:style w:type="paragraph" w:styleId="Revisin">
    <w:name w:val="Revision"/>
    <w:hidden/>
    <w:uiPriority w:val="99"/>
    <w:semiHidden/>
    <w:rsid w:val="00562FB5"/>
    <w:pPr>
      <w:suppressAutoHyphens w:val="0"/>
    </w:pPr>
  </w:style>
  <w:style w:type="paragraph" w:customStyle="1" w:styleId="Default">
    <w:name w:val="Default"/>
    <w:rsid w:val="00D07D68"/>
    <w:pPr>
      <w:suppressAutoHyphens w:val="0"/>
      <w:autoSpaceDE w:val="0"/>
      <w:autoSpaceDN w:val="0"/>
      <w:adjustRightInd w:val="0"/>
    </w:pPr>
    <w:rPr>
      <w:rFonts w:ascii="Arial" w:hAnsi="Arial" w:cs="Arial"/>
      <w:color w:val="000000"/>
      <w:sz w:val="24"/>
      <w:szCs w:val="24"/>
    </w:rPr>
  </w:style>
  <w:style w:type="character" w:styleId="Mencionar">
    <w:name w:val="Mention"/>
    <w:basedOn w:val="Fuentedeprrafopredeter"/>
    <w:uiPriority w:val="99"/>
    <w:unhideWhenUsed/>
    <w:rsid w:val="00117493"/>
    <w:rPr>
      <w:color w:val="2B579A"/>
      <w:shd w:val="clear" w:color="auto" w:fill="E1DFDD"/>
    </w:rPr>
  </w:style>
  <w:style w:type="character" w:styleId="Hipervnculo">
    <w:name w:val="Hyperlink"/>
    <w:basedOn w:val="Fuentedeprrafopredeter"/>
    <w:uiPriority w:val="99"/>
    <w:unhideWhenUsed/>
    <w:rsid w:val="00D44ADC"/>
    <w:rPr>
      <w:color w:val="0563C1" w:themeColor="hyperlink"/>
      <w:u w:val="single"/>
    </w:rPr>
  </w:style>
  <w:style w:type="character" w:styleId="Mencinsinresolver">
    <w:name w:val="Unresolved Mention"/>
    <w:basedOn w:val="Fuentedeprrafopredeter"/>
    <w:uiPriority w:val="99"/>
    <w:semiHidden/>
    <w:unhideWhenUsed/>
    <w:rsid w:val="00D44ADC"/>
    <w:rPr>
      <w:color w:val="605E5C"/>
      <w:shd w:val="clear" w:color="auto" w:fill="E1DFDD"/>
    </w:rPr>
  </w:style>
  <w:style w:type="character" w:customStyle="1" w:styleId="Ttulo3Car">
    <w:name w:val="Título 3 Car"/>
    <w:basedOn w:val="Fuentedeprrafopredeter"/>
    <w:link w:val="Ttulo3"/>
    <w:uiPriority w:val="9"/>
    <w:semiHidden/>
    <w:rsid w:val="00A811F6"/>
    <w:rPr>
      <w:rFonts w:eastAsiaTheme="majorEastAsia" w:cstheme="majorBidi"/>
      <w:color w:val="2F5496" w:themeColor="accent1" w:themeShade="BF"/>
      <w:sz w:val="28"/>
      <w:szCs w:val="28"/>
      <w:lang w:val="es-ES" w:eastAsia="es-ES_tradnl"/>
    </w:rPr>
  </w:style>
  <w:style w:type="character" w:customStyle="1" w:styleId="s1">
    <w:name w:val="s1"/>
    <w:basedOn w:val="Fuentedeprrafopredeter"/>
    <w:rsid w:val="00DD5A51"/>
  </w:style>
  <w:style w:type="character" w:customStyle="1" w:styleId="Ttulo2Car">
    <w:name w:val="Título 2 Car"/>
    <w:basedOn w:val="Fuentedeprrafopredeter"/>
    <w:link w:val="Ttulo2"/>
    <w:uiPriority w:val="9"/>
    <w:semiHidden/>
    <w:rsid w:val="00BB54F7"/>
    <w:rPr>
      <w:rFonts w:asciiTheme="majorHAnsi" w:eastAsiaTheme="majorEastAsia" w:hAnsiTheme="majorHAnsi" w:cstheme="majorBidi"/>
      <w:color w:val="2F5496" w:themeColor="accent1" w:themeShade="BF"/>
      <w:sz w:val="32"/>
      <w:szCs w:val="32"/>
      <w:lang w:val="es-ES" w:eastAsia="es-ES_tradnl"/>
    </w:rPr>
  </w:style>
  <w:style w:type="character" w:customStyle="1" w:styleId="s2">
    <w:name w:val="s2"/>
    <w:basedOn w:val="Fuentedeprrafopredeter"/>
    <w:rsid w:val="00C7026D"/>
  </w:style>
  <w:style w:type="character" w:styleId="Refdenotaalpie">
    <w:name w:val="footnote reference"/>
    <w:aliases w:val="referencia nota al pie,Footnote symbol,Footnote,FC,Texto de nota al pie,BVI fnr,Ref. de nota al pie2,Nota de pie,Ref,de nota al pie,Pie de pagina,Texto nota al pie,Appel note de bas de p,Ref. de nota al pie 2,Footnotes refss,f,ftref"/>
    <w:link w:val="Char2"/>
    <w:uiPriority w:val="99"/>
    <w:qFormat/>
    <w:rsid w:val="00176C82"/>
    <w:rPr>
      <w:vertAlign w:val="superscript"/>
    </w:rPr>
  </w:style>
  <w:style w:type="paragraph" w:styleId="Textonotapie">
    <w:name w:val="footnote text"/>
    <w:aliases w:val="texto de nota al pie,Nota a pie/Bibliog,Texto nota pie Car Car,Car1 Car Car,Car1 Car2,ft Car Car,ft Car,Texto nota pie Car11,Texto nota pie Car Car1,Car1 Car Car1,Car1 Car21,Car11 Car Car,Car11 Car,ft, Car1 Car Car,FA Fu,fn"/>
    <w:basedOn w:val="Normal"/>
    <w:link w:val="TextonotapieCar"/>
    <w:uiPriority w:val="99"/>
    <w:qFormat/>
    <w:rsid w:val="00176C82"/>
    <w:pPr>
      <w:overflowPunct w:val="0"/>
      <w:autoSpaceDE w:val="0"/>
      <w:autoSpaceDN w:val="0"/>
      <w:adjustRightInd w:val="0"/>
      <w:textAlignment w:val="baseline"/>
    </w:pPr>
    <w:rPr>
      <w:rFonts w:eastAsia="Calibri" w:cs="Calibri"/>
      <w:sz w:val="20"/>
      <w:szCs w:val="20"/>
      <w:lang w:val="es-CO" w:eastAsia="en-US"/>
    </w:rPr>
  </w:style>
  <w:style w:type="character" w:customStyle="1" w:styleId="TextonotapieCar">
    <w:name w:val="Texto nota pie Car"/>
    <w:aliases w:val="texto de nota al pie Car,Nota a pie/Bibliog Car,Texto nota pie Car Car Car,Car1 Car Car Car,Car1 Car2 Car,ft Car Car Car,ft Car Car1,Texto nota pie Car11 Car,Texto nota pie Car Car1 Car,Car1 Car Car1 Car,Car1 Car21 Car,Car11 Car Car1"/>
    <w:basedOn w:val="Fuentedeprrafopredeter"/>
    <w:link w:val="Textonotapie"/>
    <w:uiPriority w:val="99"/>
    <w:qFormat/>
    <w:rsid w:val="00176C82"/>
    <w:rPr>
      <w:rFonts w:ascii="Times New Roman" w:eastAsia="Calibri" w:hAnsi="Times New Roman" w:cs="Calibri"/>
      <w:sz w:val="20"/>
      <w:szCs w:val="20"/>
    </w:rPr>
  </w:style>
  <w:style w:type="paragraph" w:customStyle="1" w:styleId="Char2">
    <w:name w:val="Char2"/>
    <w:basedOn w:val="Normal"/>
    <w:link w:val="Refdenotaalpie"/>
    <w:uiPriority w:val="99"/>
    <w:qFormat/>
    <w:rsid w:val="00176C82"/>
    <w:pPr>
      <w:autoSpaceDE w:val="0"/>
      <w:autoSpaceDN w:val="0"/>
      <w:spacing w:after="160" w:line="240" w:lineRule="exact"/>
    </w:pPr>
    <w:rPr>
      <w:rFonts w:asciiTheme="minorHAnsi" w:eastAsiaTheme="minorHAnsi" w:hAnsiTheme="minorHAnsi" w:cstheme="minorBidi"/>
      <w:sz w:val="22"/>
      <w:szCs w:val="22"/>
      <w:vertAlign w:val="superscript"/>
      <w:lang w:val="es-CO" w:eastAsia="en-U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176C82"/>
    <w:rPr>
      <w:rFonts w:ascii="Times New Roman" w:eastAsia="Times New Roman" w:hAnsi="Times New Roman" w:cs="Times New Roman"/>
      <w:sz w:val="24"/>
      <w:szCs w:val="24"/>
      <w:lang w:val="es-ES" w:eastAsia="es-ES_tradnl"/>
    </w:rPr>
  </w:style>
  <w:style w:type="character" w:customStyle="1" w:styleId="CommentReference">
    <w:name w:val="Comment Reference"/>
    <w:basedOn w:val="Fuentedeprrafopredeter"/>
    <w:uiPriority w:val="99"/>
    <w:semiHidden/>
    <w:unhideWhenUsed/>
    <w:rsid w:val="005956F4"/>
    <w:rPr>
      <w:sz w:val="16"/>
      <w:szCs w:val="16"/>
    </w:rPr>
  </w:style>
  <w:style w:type="paragraph" w:customStyle="1" w:styleId="CommentText">
    <w:name w:val="Comment Text"/>
    <w:basedOn w:val="Normal"/>
    <w:link w:val="CommentTextChar"/>
    <w:uiPriority w:val="99"/>
    <w:unhideWhenUsed/>
    <w:rsid w:val="005956F4"/>
    <w:rPr>
      <w:sz w:val="20"/>
      <w:szCs w:val="20"/>
    </w:rPr>
  </w:style>
  <w:style w:type="character" w:customStyle="1" w:styleId="CommentTextChar">
    <w:name w:val="Comment Text Char"/>
    <w:basedOn w:val="Fuentedeprrafopredeter"/>
    <w:link w:val="CommentText"/>
    <w:uiPriority w:val="99"/>
    <w:rsid w:val="005956F4"/>
    <w:rPr>
      <w:rFonts w:ascii="Times New Roman" w:eastAsia="Times New Roman" w:hAnsi="Times New Roman" w:cs="Times New Roman"/>
      <w:sz w:val="20"/>
      <w:szCs w:val="20"/>
      <w:lang w:val="es-ES" w:eastAsia="es-ES_tradnl"/>
    </w:rPr>
  </w:style>
  <w:style w:type="paragraph" w:customStyle="1" w:styleId="CommentSubject">
    <w:name w:val="Comment Subject"/>
    <w:basedOn w:val="CommentText"/>
    <w:next w:val="CommentText"/>
    <w:link w:val="CommentSubjectChar"/>
    <w:uiPriority w:val="99"/>
    <w:semiHidden/>
    <w:unhideWhenUsed/>
    <w:rsid w:val="005956F4"/>
    <w:rPr>
      <w:b/>
      <w:bCs/>
    </w:rPr>
  </w:style>
  <w:style w:type="character" w:customStyle="1" w:styleId="CommentSubjectChar">
    <w:name w:val="Comment Subject Char"/>
    <w:basedOn w:val="CommentTextChar"/>
    <w:link w:val="CommentSubject"/>
    <w:uiPriority w:val="99"/>
    <w:semiHidden/>
    <w:rsid w:val="005956F4"/>
    <w:rPr>
      <w:rFonts w:ascii="Times New Roman" w:eastAsia="Times New Roman" w:hAnsi="Times New Roman" w:cs="Times New Roman"/>
      <w:b/>
      <w:bCs/>
      <w:sz w:val="20"/>
      <w:szCs w:val="20"/>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0402">
      <w:bodyDiv w:val="1"/>
      <w:marLeft w:val="0"/>
      <w:marRight w:val="0"/>
      <w:marTop w:val="0"/>
      <w:marBottom w:val="0"/>
      <w:divBdr>
        <w:top w:val="none" w:sz="0" w:space="0" w:color="auto"/>
        <w:left w:val="none" w:sz="0" w:space="0" w:color="auto"/>
        <w:bottom w:val="none" w:sz="0" w:space="0" w:color="auto"/>
        <w:right w:val="none" w:sz="0" w:space="0" w:color="auto"/>
      </w:divBdr>
    </w:div>
    <w:div w:id="195125129">
      <w:bodyDiv w:val="1"/>
      <w:marLeft w:val="0"/>
      <w:marRight w:val="0"/>
      <w:marTop w:val="0"/>
      <w:marBottom w:val="0"/>
      <w:divBdr>
        <w:top w:val="none" w:sz="0" w:space="0" w:color="auto"/>
        <w:left w:val="none" w:sz="0" w:space="0" w:color="auto"/>
        <w:bottom w:val="none" w:sz="0" w:space="0" w:color="auto"/>
        <w:right w:val="none" w:sz="0" w:space="0" w:color="auto"/>
      </w:divBdr>
    </w:div>
    <w:div w:id="252133962">
      <w:bodyDiv w:val="1"/>
      <w:marLeft w:val="0"/>
      <w:marRight w:val="0"/>
      <w:marTop w:val="0"/>
      <w:marBottom w:val="0"/>
      <w:divBdr>
        <w:top w:val="none" w:sz="0" w:space="0" w:color="auto"/>
        <w:left w:val="none" w:sz="0" w:space="0" w:color="auto"/>
        <w:bottom w:val="none" w:sz="0" w:space="0" w:color="auto"/>
        <w:right w:val="none" w:sz="0" w:space="0" w:color="auto"/>
      </w:divBdr>
    </w:div>
    <w:div w:id="299193088">
      <w:bodyDiv w:val="1"/>
      <w:marLeft w:val="0"/>
      <w:marRight w:val="0"/>
      <w:marTop w:val="0"/>
      <w:marBottom w:val="0"/>
      <w:divBdr>
        <w:top w:val="none" w:sz="0" w:space="0" w:color="auto"/>
        <w:left w:val="none" w:sz="0" w:space="0" w:color="auto"/>
        <w:bottom w:val="none" w:sz="0" w:space="0" w:color="auto"/>
        <w:right w:val="none" w:sz="0" w:space="0" w:color="auto"/>
      </w:divBdr>
    </w:div>
    <w:div w:id="299963610">
      <w:bodyDiv w:val="1"/>
      <w:marLeft w:val="0"/>
      <w:marRight w:val="0"/>
      <w:marTop w:val="0"/>
      <w:marBottom w:val="0"/>
      <w:divBdr>
        <w:top w:val="none" w:sz="0" w:space="0" w:color="auto"/>
        <w:left w:val="none" w:sz="0" w:space="0" w:color="auto"/>
        <w:bottom w:val="none" w:sz="0" w:space="0" w:color="auto"/>
        <w:right w:val="none" w:sz="0" w:space="0" w:color="auto"/>
      </w:divBdr>
    </w:div>
    <w:div w:id="363751135">
      <w:bodyDiv w:val="1"/>
      <w:marLeft w:val="0"/>
      <w:marRight w:val="0"/>
      <w:marTop w:val="0"/>
      <w:marBottom w:val="0"/>
      <w:divBdr>
        <w:top w:val="none" w:sz="0" w:space="0" w:color="auto"/>
        <w:left w:val="none" w:sz="0" w:space="0" w:color="auto"/>
        <w:bottom w:val="none" w:sz="0" w:space="0" w:color="auto"/>
        <w:right w:val="none" w:sz="0" w:space="0" w:color="auto"/>
      </w:divBdr>
    </w:div>
    <w:div w:id="368654451">
      <w:bodyDiv w:val="1"/>
      <w:marLeft w:val="0"/>
      <w:marRight w:val="0"/>
      <w:marTop w:val="0"/>
      <w:marBottom w:val="0"/>
      <w:divBdr>
        <w:top w:val="none" w:sz="0" w:space="0" w:color="auto"/>
        <w:left w:val="none" w:sz="0" w:space="0" w:color="auto"/>
        <w:bottom w:val="none" w:sz="0" w:space="0" w:color="auto"/>
        <w:right w:val="none" w:sz="0" w:space="0" w:color="auto"/>
      </w:divBdr>
    </w:div>
    <w:div w:id="384531065">
      <w:bodyDiv w:val="1"/>
      <w:marLeft w:val="0"/>
      <w:marRight w:val="0"/>
      <w:marTop w:val="0"/>
      <w:marBottom w:val="0"/>
      <w:divBdr>
        <w:top w:val="none" w:sz="0" w:space="0" w:color="auto"/>
        <w:left w:val="none" w:sz="0" w:space="0" w:color="auto"/>
        <w:bottom w:val="none" w:sz="0" w:space="0" w:color="auto"/>
        <w:right w:val="none" w:sz="0" w:space="0" w:color="auto"/>
      </w:divBdr>
    </w:div>
    <w:div w:id="435446874">
      <w:bodyDiv w:val="1"/>
      <w:marLeft w:val="0"/>
      <w:marRight w:val="0"/>
      <w:marTop w:val="0"/>
      <w:marBottom w:val="0"/>
      <w:divBdr>
        <w:top w:val="none" w:sz="0" w:space="0" w:color="auto"/>
        <w:left w:val="none" w:sz="0" w:space="0" w:color="auto"/>
        <w:bottom w:val="none" w:sz="0" w:space="0" w:color="auto"/>
        <w:right w:val="none" w:sz="0" w:space="0" w:color="auto"/>
      </w:divBdr>
    </w:div>
    <w:div w:id="526145169">
      <w:bodyDiv w:val="1"/>
      <w:marLeft w:val="0"/>
      <w:marRight w:val="0"/>
      <w:marTop w:val="0"/>
      <w:marBottom w:val="0"/>
      <w:divBdr>
        <w:top w:val="none" w:sz="0" w:space="0" w:color="auto"/>
        <w:left w:val="none" w:sz="0" w:space="0" w:color="auto"/>
        <w:bottom w:val="none" w:sz="0" w:space="0" w:color="auto"/>
        <w:right w:val="none" w:sz="0" w:space="0" w:color="auto"/>
      </w:divBdr>
    </w:div>
    <w:div w:id="648557144">
      <w:bodyDiv w:val="1"/>
      <w:marLeft w:val="0"/>
      <w:marRight w:val="0"/>
      <w:marTop w:val="0"/>
      <w:marBottom w:val="0"/>
      <w:divBdr>
        <w:top w:val="none" w:sz="0" w:space="0" w:color="auto"/>
        <w:left w:val="none" w:sz="0" w:space="0" w:color="auto"/>
        <w:bottom w:val="none" w:sz="0" w:space="0" w:color="auto"/>
        <w:right w:val="none" w:sz="0" w:space="0" w:color="auto"/>
      </w:divBdr>
    </w:div>
    <w:div w:id="659819655">
      <w:bodyDiv w:val="1"/>
      <w:marLeft w:val="0"/>
      <w:marRight w:val="0"/>
      <w:marTop w:val="0"/>
      <w:marBottom w:val="0"/>
      <w:divBdr>
        <w:top w:val="none" w:sz="0" w:space="0" w:color="auto"/>
        <w:left w:val="none" w:sz="0" w:space="0" w:color="auto"/>
        <w:bottom w:val="none" w:sz="0" w:space="0" w:color="auto"/>
        <w:right w:val="none" w:sz="0" w:space="0" w:color="auto"/>
      </w:divBdr>
    </w:div>
    <w:div w:id="714040097">
      <w:bodyDiv w:val="1"/>
      <w:marLeft w:val="0"/>
      <w:marRight w:val="0"/>
      <w:marTop w:val="0"/>
      <w:marBottom w:val="0"/>
      <w:divBdr>
        <w:top w:val="none" w:sz="0" w:space="0" w:color="auto"/>
        <w:left w:val="none" w:sz="0" w:space="0" w:color="auto"/>
        <w:bottom w:val="none" w:sz="0" w:space="0" w:color="auto"/>
        <w:right w:val="none" w:sz="0" w:space="0" w:color="auto"/>
      </w:divBdr>
    </w:div>
    <w:div w:id="914172693">
      <w:bodyDiv w:val="1"/>
      <w:marLeft w:val="0"/>
      <w:marRight w:val="0"/>
      <w:marTop w:val="0"/>
      <w:marBottom w:val="0"/>
      <w:divBdr>
        <w:top w:val="none" w:sz="0" w:space="0" w:color="auto"/>
        <w:left w:val="none" w:sz="0" w:space="0" w:color="auto"/>
        <w:bottom w:val="none" w:sz="0" w:space="0" w:color="auto"/>
        <w:right w:val="none" w:sz="0" w:space="0" w:color="auto"/>
      </w:divBdr>
    </w:div>
    <w:div w:id="937830634">
      <w:bodyDiv w:val="1"/>
      <w:marLeft w:val="0"/>
      <w:marRight w:val="0"/>
      <w:marTop w:val="0"/>
      <w:marBottom w:val="0"/>
      <w:divBdr>
        <w:top w:val="none" w:sz="0" w:space="0" w:color="auto"/>
        <w:left w:val="none" w:sz="0" w:space="0" w:color="auto"/>
        <w:bottom w:val="none" w:sz="0" w:space="0" w:color="auto"/>
        <w:right w:val="none" w:sz="0" w:space="0" w:color="auto"/>
      </w:divBdr>
    </w:div>
    <w:div w:id="940920446">
      <w:bodyDiv w:val="1"/>
      <w:marLeft w:val="0"/>
      <w:marRight w:val="0"/>
      <w:marTop w:val="0"/>
      <w:marBottom w:val="0"/>
      <w:divBdr>
        <w:top w:val="none" w:sz="0" w:space="0" w:color="auto"/>
        <w:left w:val="none" w:sz="0" w:space="0" w:color="auto"/>
        <w:bottom w:val="none" w:sz="0" w:space="0" w:color="auto"/>
        <w:right w:val="none" w:sz="0" w:space="0" w:color="auto"/>
      </w:divBdr>
    </w:div>
    <w:div w:id="1023478523">
      <w:bodyDiv w:val="1"/>
      <w:marLeft w:val="0"/>
      <w:marRight w:val="0"/>
      <w:marTop w:val="0"/>
      <w:marBottom w:val="0"/>
      <w:divBdr>
        <w:top w:val="none" w:sz="0" w:space="0" w:color="auto"/>
        <w:left w:val="none" w:sz="0" w:space="0" w:color="auto"/>
        <w:bottom w:val="none" w:sz="0" w:space="0" w:color="auto"/>
        <w:right w:val="none" w:sz="0" w:space="0" w:color="auto"/>
      </w:divBdr>
    </w:div>
    <w:div w:id="1032414479">
      <w:bodyDiv w:val="1"/>
      <w:marLeft w:val="0"/>
      <w:marRight w:val="0"/>
      <w:marTop w:val="0"/>
      <w:marBottom w:val="0"/>
      <w:divBdr>
        <w:top w:val="none" w:sz="0" w:space="0" w:color="auto"/>
        <w:left w:val="none" w:sz="0" w:space="0" w:color="auto"/>
        <w:bottom w:val="none" w:sz="0" w:space="0" w:color="auto"/>
        <w:right w:val="none" w:sz="0" w:space="0" w:color="auto"/>
      </w:divBdr>
    </w:div>
    <w:div w:id="1035354120">
      <w:bodyDiv w:val="1"/>
      <w:marLeft w:val="0"/>
      <w:marRight w:val="0"/>
      <w:marTop w:val="0"/>
      <w:marBottom w:val="0"/>
      <w:divBdr>
        <w:top w:val="none" w:sz="0" w:space="0" w:color="auto"/>
        <w:left w:val="none" w:sz="0" w:space="0" w:color="auto"/>
        <w:bottom w:val="none" w:sz="0" w:space="0" w:color="auto"/>
        <w:right w:val="none" w:sz="0" w:space="0" w:color="auto"/>
      </w:divBdr>
    </w:div>
    <w:div w:id="1091006375">
      <w:bodyDiv w:val="1"/>
      <w:marLeft w:val="0"/>
      <w:marRight w:val="0"/>
      <w:marTop w:val="0"/>
      <w:marBottom w:val="0"/>
      <w:divBdr>
        <w:top w:val="none" w:sz="0" w:space="0" w:color="auto"/>
        <w:left w:val="none" w:sz="0" w:space="0" w:color="auto"/>
        <w:bottom w:val="none" w:sz="0" w:space="0" w:color="auto"/>
        <w:right w:val="none" w:sz="0" w:space="0" w:color="auto"/>
      </w:divBdr>
    </w:div>
    <w:div w:id="1192961947">
      <w:bodyDiv w:val="1"/>
      <w:marLeft w:val="0"/>
      <w:marRight w:val="0"/>
      <w:marTop w:val="0"/>
      <w:marBottom w:val="0"/>
      <w:divBdr>
        <w:top w:val="none" w:sz="0" w:space="0" w:color="auto"/>
        <w:left w:val="none" w:sz="0" w:space="0" w:color="auto"/>
        <w:bottom w:val="none" w:sz="0" w:space="0" w:color="auto"/>
        <w:right w:val="none" w:sz="0" w:space="0" w:color="auto"/>
      </w:divBdr>
    </w:div>
    <w:div w:id="1220243634">
      <w:bodyDiv w:val="1"/>
      <w:marLeft w:val="0"/>
      <w:marRight w:val="0"/>
      <w:marTop w:val="0"/>
      <w:marBottom w:val="0"/>
      <w:divBdr>
        <w:top w:val="none" w:sz="0" w:space="0" w:color="auto"/>
        <w:left w:val="none" w:sz="0" w:space="0" w:color="auto"/>
        <w:bottom w:val="none" w:sz="0" w:space="0" w:color="auto"/>
        <w:right w:val="none" w:sz="0" w:space="0" w:color="auto"/>
      </w:divBdr>
    </w:div>
    <w:div w:id="1272277852">
      <w:bodyDiv w:val="1"/>
      <w:marLeft w:val="0"/>
      <w:marRight w:val="0"/>
      <w:marTop w:val="0"/>
      <w:marBottom w:val="0"/>
      <w:divBdr>
        <w:top w:val="none" w:sz="0" w:space="0" w:color="auto"/>
        <w:left w:val="none" w:sz="0" w:space="0" w:color="auto"/>
        <w:bottom w:val="none" w:sz="0" w:space="0" w:color="auto"/>
        <w:right w:val="none" w:sz="0" w:space="0" w:color="auto"/>
      </w:divBdr>
    </w:div>
    <w:div w:id="1286279744">
      <w:bodyDiv w:val="1"/>
      <w:marLeft w:val="0"/>
      <w:marRight w:val="0"/>
      <w:marTop w:val="0"/>
      <w:marBottom w:val="0"/>
      <w:divBdr>
        <w:top w:val="none" w:sz="0" w:space="0" w:color="auto"/>
        <w:left w:val="none" w:sz="0" w:space="0" w:color="auto"/>
        <w:bottom w:val="none" w:sz="0" w:space="0" w:color="auto"/>
        <w:right w:val="none" w:sz="0" w:space="0" w:color="auto"/>
      </w:divBdr>
    </w:div>
    <w:div w:id="1301112309">
      <w:bodyDiv w:val="1"/>
      <w:marLeft w:val="0"/>
      <w:marRight w:val="0"/>
      <w:marTop w:val="0"/>
      <w:marBottom w:val="0"/>
      <w:divBdr>
        <w:top w:val="none" w:sz="0" w:space="0" w:color="auto"/>
        <w:left w:val="none" w:sz="0" w:space="0" w:color="auto"/>
        <w:bottom w:val="none" w:sz="0" w:space="0" w:color="auto"/>
        <w:right w:val="none" w:sz="0" w:space="0" w:color="auto"/>
      </w:divBdr>
    </w:div>
    <w:div w:id="1331330770">
      <w:bodyDiv w:val="1"/>
      <w:marLeft w:val="0"/>
      <w:marRight w:val="0"/>
      <w:marTop w:val="0"/>
      <w:marBottom w:val="0"/>
      <w:divBdr>
        <w:top w:val="none" w:sz="0" w:space="0" w:color="auto"/>
        <w:left w:val="none" w:sz="0" w:space="0" w:color="auto"/>
        <w:bottom w:val="none" w:sz="0" w:space="0" w:color="auto"/>
        <w:right w:val="none" w:sz="0" w:space="0" w:color="auto"/>
      </w:divBdr>
    </w:div>
    <w:div w:id="1336880881">
      <w:bodyDiv w:val="1"/>
      <w:marLeft w:val="0"/>
      <w:marRight w:val="0"/>
      <w:marTop w:val="0"/>
      <w:marBottom w:val="0"/>
      <w:divBdr>
        <w:top w:val="none" w:sz="0" w:space="0" w:color="auto"/>
        <w:left w:val="none" w:sz="0" w:space="0" w:color="auto"/>
        <w:bottom w:val="none" w:sz="0" w:space="0" w:color="auto"/>
        <w:right w:val="none" w:sz="0" w:space="0" w:color="auto"/>
      </w:divBdr>
    </w:div>
    <w:div w:id="1354916855">
      <w:bodyDiv w:val="1"/>
      <w:marLeft w:val="0"/>
      <w:marRight w:val="0"/>
      <w:marTop w:val="0"/>
      <w:marBottom w:val="0"/>
      <w:divBdr>
        <w:top w:val="none" w:sz="0" w:space="0" w:color="auto"/>
        <w:left w:val="none" w:sz="0" w:space="0" w:color="auto"/>
        <w:bottom w:val="none" w:sz="0" w:space="0" w:color="auto"/>
        <w:right w:val="none" w:sz="0" w:space="0" w:color="auto"/>
      </w:divBdr>
    </w:div>
    <w:div w:id="1408502586">
      <w:bodyDiv w:val="1"/>
      <w:marLeft w:val="0"/>
      <w:marRight w:val="0"/>
      <w:marTop w:val="0"/>
      <w:marBottom w:val="0"/>
      <w:divBdr>
        <w:top w:val="none" w:sz="0" w:space="0" w:color="auto"/>
        <w:left w:val="none" w:sz="0" w:space="0" w:color="auto"/>
        <w:bottom w:val="none" w:sz="0" w:space="0" w:color="auto"/>
        <w:right w:val="none" w:sz="0" w:space="0" w:color="auto"/>
      </w:divBdr>
    </w:div>
    <w:div w:id="1516849153">
      <w:bodyDiv w:val="1"/>
      <w:marLeft w:val="0"/>
      <w:marRight w:val="0"/>
      <w:marTop w:val="0"/>
      <w:marBottom w:val="0"/>
      <w:divBdr>
        <w:top w:val="none" w:sz="0" w:space="0" w:color="auto"/>
        <w:left w:val="none" w:sz="0" w:space="0" w:color="auto"/>
        <w:bottom w:val="none" w:sz="0" w:space="0" w:color="auto"/>
        <w:right w:val="none" w:sz="0" w:space="0" w:color="auto"/>
      </w:divBdr>
    </w:div>
    <w:div w:id="1564171349">
      <w:bodyDiv w:val="1"/>
      <w:marLeft w:val="0"/>
      <w:marRight w:val="0"/>
      <w:marTop w:val="0"/>
      <w:marBottom w:val="0"/>
      <w:divBdr>
        <w:top w:val="none" w:sz="0" w:space="0" w:color="auto"/>
        <w:left w:val="none" w:sz="0" w:space="0" w:color="auto"/>
        <w:bottom w:val="none" w:sz="0" w:space="0" w:color="auto"/>
        <w:right w:val="none" w:sz="0" w:space="0" w:color="auto"/>
      </w:divBdr>
    </w:div>
    <w:div w:id="1579050608">
      <w:bodyDiv w:val="1"/>
      <w:marLeft w:val="0"/>
      <w:marRight w:val="0"/>
      <w:marTop w:val="0"/>
      <w:marBottom w:val="0"/>
      <w:divBdr>
        <w:top w:val="none" w:sz="0" w:space="0" w:color="auto"/>
        <w:left w:val="none" w:sz="0" w:space="0" w:color="auto"/>
        <w:bottom w:val="none" w:sz="0" w:space="0" w:color="auto"/>
        <w:right w:val="none" w:sz="0" w:space="0" w:color="auto"/>
      </w:divBdr>
    </w:div>
    <w:div w:id="1607152301">
      <w:bodyDiv w:val="1"/>
      <w:marLeft w:val="0"/>
      <w:marRight w:val="0"/>
      <w:marTop w:val="0"/>
      <w:marBottom w:val="0"/>
      <w:divBdr>
        <w:top w:val="none" w:sz="0" w:space="0" w:color="auto"/>
        <w:left w:val="none" w:sz="0" w:space="0" w:color="auto"/>
        <w:bottom w:val="none" w:sz="0" w:space="0" w:color="auto"/>
        <w:right w:val="none" w:sz="0" w:space="0" w:color="auto"/>
      </w:divBdr>
    </w:div>
    <w:div w:id="1728382715">
      <w:bodyDiv w:val="1"/>
      <w:marLeft w:val="0"/>
      <w:marRight w:val="0"/>
      <w:marTop w:val="0"/>
      <w:marBottom w:val="0"/>
      <w:divBdr>
        <w:top w:val="none" w:sz="0" w:space="0" w:color="auto"/>
        <w:left w:val="none" w:sz="0" w:space="0" w:color="auto"/>
        <w:bottom w:val="none" w:sz="0" w:space="0" w:color="auto"/>
        <w:right w:val="none" w:sz="0" w:space="0" w:color="auto"/>
      </w:divBdr>
    </w:div>
    <w:div w:id="1747802962">
      <w:bodyDiv w:val="1"/>
      <w:marLeft w:val="0"/>
      <w:marRight w:val="0"/>
      <w:marTop w:val="0"/>
      <w:marBottom w:val="0"/>
      <w:divBdr>
        <w:top w:val="none" w:sz="0" w:space="0" w:color="auto"/>
        <w:left w:val="none" w:sz="0" w:space="0" w:color="auto"/>
        <w:bottom w:val="none" w:sz="0" w:space="0" w:color="auto"/>
        <w:right w:val="none" w:sz="0" w:space="0" w:color="auto"/>
      </w:divBdr>
    </w:div>
    <w:div w:id="1824932383">
      <w:bodyDiv w:val="1"/>
      <w:marLeft w:val="0"/>
      <w:marRight w:val="0"/>
      <w:marTop w:val="0"/>
      <w:marBottom w:val="0"/>
      <w:divBdr>
        <w:top w:val="none" w:sz="0" w:space="0" w:color="auto"/>
        <w:left w:val="none" w:sz="0" w:space="0" w:color="auto"/>
        <w:bottom w:val="none" w:sz="0" w:space="0" w:color="auto"/>
        <w:right w:val="none" w:sz="0" w:space="0" w:color="auto"/>
      </w:divBdr>
    </w:div>
    <w:div w:id="1859270100">
      <w:bodyDiv w:val="1"/>
      <w:marLeft w:val="0"/>
      <w:marRight w:val="0"/>
      <w:marTop w:val="0"/>
      <w:marBottom w:val="0"/>
      <w:divBdr>
        <w:top w:val="none" w:sz="0" w:space="0" w:color="auto"/>
        <w:left w:val="none" w:sz="0" w:space="0" w:color="auto"/>
        <w:bottom w:val="none" w:sz="0" w:space="0" w:color="auto"/>
        <w:right w:val="none" w:sz="0" w:space="0" w:color="auto"/>
      </w:divBdr>
    </w:div>
    <w:div w:id="1875380590">
      <w:bodyDiv w:val="1"/>
      <w:marLeft w:val="0"/>
      <w:marRight w:val="0"/>
      <w:marTop w:val="0"/>
      <w:marBottom w:val="0"/>
      <w:divBdr>
        <w:top w:val="none" w:sz="0" w:space="0" w:color="auto"/>
        <w:left w:val="none" w:sz="0" w:space="0" w:color="auto"/>
        <w:bottom w:val="none" w:sz="0" w:space="0" w:color="auto"/>
        <w:right w:val="none" w:sz="0" w:space="0" w:color="auto"/>
      </w:divBdr>
    </w:div>
    <w:div w:id="1889027539">
      <w:bodyDiv w:val="1"/>
      <w:marLeft w:val="0"/>
      <w:marRight w:val="0"/>
      <w:marTop w:val="0"/>
      <w:marBottom w:val="0"/>
      <w:divBdr>
        <w:top w:val="none" w:sz="0" w:space="0" w:color="auto"/>
        <w:left w:val="none" w:sz="0" w:space="0" w:color="auto"/>
        <w:bottom w:val="none" w:sz="0" w:space="0" w:color="auto"/>
        <w:right w:val="none" w:sz="0" w:space="0" w:color="auto"/>
      </w:divBdr>
    </w:div>
    <w:div w:id="1889099077">
      <w:bodyDiv w:val="1"/>
      <w:marLeft w:val="0"/>
      <w:marRight w:val="0"/>
      <w:marTop w:val="0"/>
      <w:marBottom w:val="0"/>
      <w:divBdr>
        <w:top w:val="none" w:sz="0" w:space="0" w:color="auto"/>
        <w:left w:val="none" w:sz="0" w:space="0" w:color="auto"/>
        <w:bottom w:val="none" w:sz="0" w:space="0" w:color="auto"/>
        <w:right w:val="none" w:sz="0" w:space="0" w:color="auto"/>
      </w:divBdr>
    </w:div>
    <w:div w:id="2044358697">
      <w:bodyDiv w:val="1"/>
      <w:marLeft w:val="0"/>
      <w:marRight w:val="0"/>
      <w:marTop w:val="0"/>
      <w:marBottom w:val="0"/>
      <w:divBdr>
        <w:top w:val="none" w:sz="0" w:space="0" w:color="auto"/>
        <w:left w:val="none" w:sz="0" w:space="0" w:color="auto"/>
        <w:bottom w:val="none" w:sz="0" w:space="0" w:color="auto"/>
        <w:right w:val="none" w:sz="0" w:space="0" w:color="auto"/>
      </w:divBdr>
    </w:div>
    <w:div w:id="2134664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3" Type="http://schemas.openxmlformats.org/officeDocument/2006/relationships/hyperlink" Target="mailto:jrcarvajal@minenergia.gov.co" TargetMode="External"/><Relationship Id="rId2" Type="http://schemas.openxmlformats.org/officeDocument/2006/relationships/hyperlink" Target="mailto:jrcarvajal@minenergia.gov.co" TargetMode="External"/><Relationship Id="rId1" Type="http://schemas.openxmlformats.org/officeDocument/2006/relationships/hyperlink" Target="mailto:jrcarvajal@minenergia.gov.co" TargetMode="External"/><Relationship Id="rId4" Type="http://schemas.openxmlformats.org/officeDocument/2006/relationships/hyperlink" Target="mailto:jrcarvajal@minenergia.gov.co"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documenttasks/documenttasks1.xml><?xml version="1.0" encoding="utf-8"?>
<t:Tasks xmlns:t="http://schemas.microsoft.com/office/tasks/2019/documenttasks" xmlns:oel="http://schemas.microsoft.com/office/2019/extlst">
  <t:Task id="{012A8630-32CD-436B-8B90-E32F39B3E25C}">
    <t:Anchor>
      <t:Comment id="1701840948"/>
    </t:Anchor>
    <t:History>
      <t:Event id="{4B87ADDC-5CCB-4B9E-A0C3-A47DD93D5699}" time="2025-12-29T03:22:21.62Z">
        <t:Attribution userId="S::paramirez@minenergia.gov.co::23ef9e63-243c-43f2-a3c0-bb44dcfb26a1" userProvider="AD" userName="PAOLA ANDREA RAMIREZ PEREIRA"/>
        <t:Anchor>
          <t:Comment id="1701840948"/>
        </t:Anchor>
        <t:Create/>
      </t:Event>
      <t:Event id="{4A5E4FAD-9D8F-469C-877F-3E9CFEE9553A}" time="2025-12-29T03:22:21.62Z">
        <t:Attribution userId="S::paramirez@minenergia.gov.co::23ef9e63-243c-43f2-a3c0-bb44dcfb26a1" userProvider="AD" userName="PAOLA ANDREA RAMIREZ PEREIRA"/>
        <t:Anchor>
          <t:Comment id="1701840948"/>
        </t:Anchor>
        <t:Assign userId="S::jrcarvajal@minenergia.gov.co::510c48a7-da08-4963-ba2c-f37cdd3e680f" userProvider="AD" userName="JOAN RENE CARVAJAL RAMIREZ"/>
      </t:Event>
      <t:Event id="{969B9D64-2BCB-4C76-9179-46730535B47C}" time="2025-12-29T03:22:21.62Z">
        <t:Attribution userId="S::paramirez@minenergia.gov.co::23ef9e63-243c-43f2-a3c0-bb44dcfb26a1" userProvider="AD" userName="PAOLA ANDREA RAMIREZ PEREIRA"/>
        <t:Anchor>
          <t:Comment id="1701840948"/>
        </t:Anchor>
        <t:SetTitle title="@JOAN RENE CARVAJAL RAMIREZ para atender por favor."/>
      </t:Event>
    </t:History>
  </t:Task>
  <t:Task id="{EA17E2FD-F170-4077-A7CF-D757FE66BD5D}">
    <t:Anchor>
      <t:Comment id="1687336512"/>
    </t:Anchor>
    <t:History>
      <t:Event id="{DFFB2852-F458-40C8-B4EB-0DD9CC0CB825}" time="2025-12-29T02:53:02.547Z">
        <t:Attribution userId="S::paramirez@minenergia.gov.co::23ef9e63-243c-43f2-a3c0-bb44dcfb26a1" userProvider="AD" userName="PAOLA ANDREA RAMIREZ PEREIRA"/>
        <t:Anchor>
          <t:Comment id="1687336512"/>
        </t:Anchor>
        <t:Create/>
      </t:Event>
      <t:Event id="{E169C2E5-906F-4393-A7D8-822D7F863114}" time="2025-12-29T02:53:02.547Z">
        <t:Attribution userId="S::paramirez@minenergia.gov.co::23ef9e63-243c-43f2-a3c0-bb44dcfb26a1" userProvider="AD" userName="PAOLA ANDREA RAMIREZ PEREIRA"/>
        <t:Anchor>
          <t:Comment id="1687336512"/>
        </t:Anchor>
        <t:Assign userId="S::jrcarvajal@minenergia.gov.co::510c48a7-da08-4963-ba2c-f37cdd3e680f" userProvider="AD" userName="JOAN RENE CARVAJAL RAMIREZ"/>
      </t:Event>
      <t:Event id="{775F969A-8D12-40A0-9004-9E589BCB2374}" time="2025-12-29T02:53:02.547Z">
        <t:Attribution userId="S::paramirez@minenergia.gov.co::23ef9e63-243c-43f2-a3c0-bb44dcfb26a1" userProvider="AD" userName="PAOLA ANDREA RAMIREZ PEREIRA"/>
        <t:Anchor>
          <t:Comment id="1687336512"/>
        </t:Anchor>
        <t:SetTitle title="@JOAN RENE CARVAJAL RAMIREZ superior o inferior?"/>
      </t:Event>
    </t:History>
  </t:Task>
  <t:Task id="{2AE7AA02-F918-48D1-B688-CE2346256BF4}">
    <t:Anchor>
      <t:Comment id="1145808139"/>
    </t:Anchor>
    <t:History>
      <t:Event id="{AC407FCE-EB2A-43E9-B7A6-86E211C87E7D}" time="2025-12-29T03:24:50.864Z">
        <t:Attribution userId="S::paramirez@minenergia.gov.co::23ef9e63-243c-43f2-a3c0-bb44dcfb26a1" userProvider="AD" userName="PAOLA ANDREA RAMIREZ PEREIRA"/>
        <t:Anchor>
          <t:Comment id="1145808139"/>
        </t:Anchor>
        <t:Create/>
      </t:Event>
      <t:Event id="{DEA49F09-9C3A-4882-9E98-526BAA5CCD36}" time="2025-12-29T03:24:50.864Z">
        <t:Attribution userId="S::paramirez@minenergia.gov.co::23ef9e63-243c-43f2-a3c0-bb44dcfb26a1" userProvider="AD" userName="PAOLA ANDREA RAMIREZ PEREIRA"/>
        <t:Anchor>
          <t:Comment id="1145808139"/>
        </t:Anchor>
        <t:Assign userId="S::jrcarvajal@minenergia.gov.co::510c48a7-da08-4963-ba2c-f37cdd3e680f" userProvider="AD" userName="JOAN RENE CARVAJAL RAMIREZ"/>
      </t:Event>
      <t:Event id="{4EDE3755-4478-4FFF-831C-F09E9FD190F8}" time="2025-12-29T03:24:50.864Z">
        <t:Attribution userId="S::paramirez@minenergia.gov.co::23ef9e63-243c-43f2-a3c0-bb44dcfb26a1" userProvider="AD" userName="PAOLA ANDREA RAMIREZ PEREIRA"/>
        <t:Anchor>
          <t:Comment id="1145808139"/>
        </t:Anchor>
        <t:SetTitle title="@JOAN RENE CARVAJAL RAMIREZ incluir un párrafo que conecte el plazo con la resdistribución presupuestal"/>
      </t:Event>
    </t:History>
  </t:Task>
  <t:Task id="{EB9C99C9-5D94-4B68-9083-F07D37793B35}">
    <t:Anchor>
      <t:Comment id="1174380724"/>
    </t:Anchor>
    <t:History>
      <t:Event id="{AD1B5021-0457-4759-964D-B6A6C96788B5}" time="2026-03-05T12:31:46.553Z">
        <t:Attribution userId="S::paramirez@minenergia.gov.co::23ef9e63-243c-43f2-a3c0-bb44dcfb26a1" userProvider="AD" userName="PAOLA ANDREA RAMIREZ PEREIRA"/>
        <t:Anchor>
          <t:Comment id="1174380724"/>
        </t:Anchor>
        <t:Create/>
      </t:Event>
      <t:Event id="{9B8D2DD6-D61C-4CC8-BD87-3A783DAA5275}" time="2026-03-05T12:31:46.553Z">
        <t:Attribution userId="S::paramirez@minenergia.gov.co::23ef9e63-243c-43f2-a3c0-bb44dcfb26a1" userProvider="AD" userName="PAOLA ANDREA RAMIREZ PEREIRA"/>
        <t:Anchor>
          <t:Comment id="1174380724"/>
        </t:Anchor>
        <t:Assign userId="S::jrcarvajal@minenergia.gov.co::510c48a7-da08-4963-ba2c-f37cdd3e680f" userProvider="AD" userName="JOAN RENE CARVAJAL RAMIREZ"/>
      </t:Event>
      <t:Event id="{49C30A0D-9529-4810-B75E-F73E8F1DBB63}" time="2026-03-05T12:31:46.553Z">
        <t:Attribution userId="S::paramirez@minenergia.gov.co::23ef9e63-243c-43f2-a3c0-bb44dcfb26a1" userProvider="AD" userName="PAOLA ANDREA RAMIREZ PEREIRA"/>
        <t:Anchor>
          <t:Comment id="1174380724"/>
        </t:Anchor>
        <t:SetTitle title="@JOAN RENE CARVAJAL RAMIREZ considero importante incluir un párrafo que refuerce la necesidad de dar continuidad de los servicios que comprenden el GRUPO A, en qué beneficia a la entidad."/>
      </t:Event>
    </t:History>
  </t:Task>
  <t:Task id="{62DBC21D-EF9D-4EC3-A043-9DA06A6430EB}">
    <t:Anchor>
      <t:Comment id="2018643746"/>
    </t:Anchor>
    <t:History>
      <t:Event id="{BC6DE023-1EA4-44FD-B8EE-ABCC4541935C}" time="2026-03-05T11:59:34.135Z">
        <t:Attribution userId="S::paramirez@minenergia.gov.co::23ef9e63-243c-43f2-a3c0-bb44dcfb26a1" userProvider="AD" userName="PAOLA ANDREA RAMIREZ PEREIRA"/>
        <t:Anchor>
          <t:Comment id="2018643746"/>
        </t:Anchor>
        <t:Create/>
      </t:Event>
      <t:Event id="{E7A8F2F6-FBED-4D9A-BE3F-F2F38B1EB6EE}" time="2026-03-05T11:59:34.135Z">
        <t:Attribution userId="S::paramirez@minenergia.gov.co::23ef9e63-243c-43f2-a3c0-bb44dcfb26a1" userProvider="AD" userName="PAOLA ANDREA RAMIREZ PEREIRA"/>
        <t:Anchor>
          <t:Comment id="2018643746"/>
        </t:Anchor>
        <t:Assign userId="S::jrcarvajal@minenergia.gov.co::510c48a7-da08-4963-ba2c-f37cdd3e680f" userProvider="AD" userName="JOAN RENE CARVAJAL RAMIREZ"/>
      </t:Event>
      <t:Event id="{3BFBE798-8645-4DF5-BEE6-162B2FB20E92}" time="2026-03-05T11:59:34.135Z">
        <t:Attribution userId="S::paramirez@minenergia.gov.co::23ef9e63-243c-43f2-a3c0-bb44dcfb26a1" userProvider="AD" userName="PAOLA ANDREA RAMIREZ PEREIRA"/>
        <t:Anchor>
          <t:Comment id="2018643746"/>
        </t:Anchor>
        <t:SetTitle title="@JOAN RENE CARVAJAL RAMIREZ yo replantearía este apartado de una forma más general, algo como:"/>
      </t:Event>
    </t:History>
  </t:Task>
  <t:Task id="{468F787D-50A8-422E-8AC4-FF963AEAB68E}">
    <t:Anchor>
      <t:Comment id="1553480312"/>
    </t:Anchor>
    <t:History>
      <t:Event id="{127DCDAB-1195-4E47-8ABB-C592C4CF34BA}" time="2026-03-05T17:42:37.48Z">
        <t:Attribution userId="S::paramirez@minenergia.gov.co::23ef9e63-243c-43f2-a3c0-bb44dcfb26a1" userProvider="AD" userName="PAOLA ANDREA RAMIREZ PEREIRA"/>
        <t:Anchor>
          <t:Comment id="1553480312"/>
        </t:Anchor>
        <t:Create/>
      </t:Event>
      <t:Event id="{0B53CBAA-602D-47D0-ADD8-359C4988E56F}" time="2026-03-05T17:42:37.48Z">
        <t:Attribution userId="S::paramirez@minenergia.gov.co::23ef9e63-243c-43f2-a3c0-bb44dcfb26a1" userProvider="AD" userName="PAOLA ANDREA RAMIREZ PEREIRA"/>
        <t:Anchor>
          <t:Comment id="1553480312"/>
        </t:Anchor>
        <t:Assign userId="S::jrcarvajal@minenergia.gov.co::510c48a7-da08-4963-ba2c-f37cdd3e680f" userProvider="AD" userName="JOAN RENE CARVAJAL RAMIREZ"/>
      </t:Event>
      <t:Event id="{DC4D1B23-2C17-427F-A0E2-FFEE66040179}" time="2026-03-05T17:42:37.48Z">
        <t:Attribution userId="S::paramirez@minenergia.gov.co::23ef9e63-243c-43f2-a3c0-bb44dcfb26a1" userProvider="AD" userName="PAOLA ANDREA RAMIREZ PEREIRA"/>
        <t:Anchor>
          <t:Comment id="1553480312"/>
        </t:Anchor>
        <t:SetTitle title="@JOAN RENE CARVAJAL RAMIREZ ¿Cuál fue el resultado de ese seguimiento y cómo se articula con la necesidad identificada? No tiene lógica."/>
      </t:Event>
    </t:History>
  </t:Task>
  <t:Task id="{0408984B-E2A4-4D7B-A309-2CEFF5D99198}">
    <t:Anchor>
      <t:Comment id="1565034380"/>
    </t:Anchor>
    <t:History>
      <t:Event id="{6FCD39FE-55DA-4AE7-8C58-51B72BE5B38E}" time="2026-03-05T18:34:01.055Z">
        <t:Attribution userId="S::paramirez@minenergia.gov.co::23ef9e63-243c-43f2-a3c0-bb44dcfb26a1" userProvider="AD" userName="PAOLA ANDREA RAMIREZ PEREIRA"/>
        <t:Anchor>
          <t:Comment id="1565034380"/>
        </t:Anchor>
        <t:Create/>
      </t:Event>
      <t:Event id="{15273B55-A8D1-4E89-B9DE-B87FFAB2A051}" time="2026-03-05T18:34:01.055Z">
        <t:Attribution userId="S::paramirez@minenergia.gov.co::23ef9e63-243c-43f2-a3c0-bb44dcfb26a1" userProvider="AD" userName="PAOLA ANDREA RAMIREZ PEREIRA"/>
        <t:Anchor>
          <t:Comment id="1565034380"/>
        </t:Anchor>
        <t:Assign userId="S::jrcarvajal@minenergia.gov.co::510c48a7-da08-4963-ba2c-f37cdd3e680f" userProvider="AD" userName="JOAN RENE CARVAJAL RAMIREZ"/>
      </t:Event>
      <t:Event id="{DD3680BD-2BD5-46FB-9D96-487D3ED41CD5}" time="2026-03-05T18:34:01.055Z">
        <t:Attribution userId="S::paramirez@minenergia.gov.co::23ef9e63-243c-43f2-a3c0-bb44dcfb26a1" userProvider="AD" userName="PAOLA ANDREA RAMIREZ PEREIRA"/>
        <t:Anchor>
          <t:Comment id="1565034380"/>
        </t:Anchor>
        <t:SetTitle title="@JOAN RENE CARVAJAL RAMIREZ el contenido de este apartado lo podemos consolidar y unificar con el de arriba."/>
      </t:Event>
    </t:History>
  </t:Task>
  <t:Task id="{08AEC2D2-D950-40BF-A23E-C7C8E3ACE485}">
    <t:Anchor>
      <t:Comment id="1074080432"/>
    </t:Anchor>
    <t:History>
      <t:Event id="{63B03110-DB6A-4615-BE68-AB5190913995}" time="2026-03-05T19:00:50.532Z">
        <t:Attribution userId="S::paramirez@minenergia.gov.co::23ef9e63-243c-43f2-a3c0-bb44dcfb26a1" userProvider="AD" userName="PAOLA ANDREA RAMIREZ PEREIRA"/>
        <t:Anchor>
          <t:Comment id="1074080432"/>
        </t:Anchor>
        <t:Create/>
      </t:Event>
      <t:Event id="{8BC953B6-C0A2-497D-A4A2-FA2E48873699}" time="2026-03-05T19:00:50.532Z">
        <t:Attribution userId="S::paramirez@minenergia.gov.co::23ef9e63-243c-43f2-a3c0-bb44dcfb26a1" userProvider="AD" userName="PAOLA ANDREA RAMIREZ PEREIRA"/>
        <t:Anchor>
          <t:Comment id="1074080432"/>
        </t:Anchor>
        <t:Assign userId="S::jrcarvajal@minenergia.gov.co::510c48a7-da08-4963-ba2c-f37cdd3e680f" userProvider="AD" userName="JOAN RENE CARVAJAL RAMIREZ"/>
      </t:Event>
      <t:Event id="{30993CAC-D073-4210-8A9C-2F142FEA247D}" time="2026-03-05T19:00:50.532Z">
        <t:Attribution userId="S::paramirez@minenergia.gov.co::23ef9e63-243c-43f2-a3c0-bb44dcfb26a1" userProvider="AD" userName="PAOLA ANDREA RAMIREZ PEREIRA"/>
        <t:Anchor>
          <t:Comment id="1074080432"/>
        </t:Anchor>
        <t:SetTitle title="@JOAN RENE CARVAJAL RAMIREZ de la justificación administrativa, ampliar esta idea que se me ocurrió, si te parece bien."/>
      </t:Event>
    </t:History>
  </t:Task>
  <t:Task id="{65A0CE13-718F-46EA-B09F-27958F37B770}">
    <t:Anchor>
      <t:Comment id="1053710807"/>
    </t:Anchor>
    <t:History>
      <t:Event id="{A586C625-C1AC-4152-9B84-0AA68B0F3159}" time="2026-03-05T18:41:42.794Z">
        <t:Attribution userId="S::paramirez@minenergia.gov.co::23ef9e63-243c-43f2-a3c0-bb44dcfb26a1" userProvider="AD" userName="PAOLA ANDREA RAMIREZ PEREIRA"/>
        <t:Anchor>
          <t:Comment id="1053710807"/>
        </t:Anchor>
        <t:Create/>
      </t:Event>
      <t:Event id="{3CE0EE1F-2ED2-4CD7-8048-D2A11868D4E5}" time="2026-03-05T18:41:42.794Z">
        <t:Attribution userId="S::paramirez@minenergia.gov.co::23ef9e63-243c-43f2-a3c0-bb44dcfb26a1" userProvider="AD" userName="PAOLA ANDREA RAMIREZ PEREIRA"/>
        <t:Anchor>
          <t:Comment id="1053710807"/>
        </t:Anchor>
        <t:Assign userId="S::jrcarvajal@minenergia.gov.co::510c48a7-da08-4963-ba2c-f37cdd3e680f" userProvider="AD" userName="JOAN RENE CARVAJAL RAMIREZ"/>
      </t:Event>
      <t:Event id="{D36D29D8-6916-4890-8767-B2403033DC06}" time="2026-03-05T18:41:42.794Z">
        <t:Attribution userId="S::paramirez@minenergia.gov.co::23ef9e63-243c-43f2-a3c0-bb44dcfb26a1" userProvider="AD" userName="PAOLA ANDREA RAMIREZ PEREIRA"/>
        <t:Anchor>
          <t:Comment id="1053710807"/>
        </t:Anchor>
        <t:SetTitle title="@JOAN RENE CARVAJAL RAMIREZ completar"/>
      </t:Event>
    </t:History>
  </t:Task>
  <t:Task id="{9C35E3F5-AAF8-45F3-88EF-534DF2C7C4E8}">
    <t:Anchor>
      <t:Comment id="610273834"/>
    </t:Anchor>
    <t:History>
      <t:Event id="{C540A295-281C-4EE4-B48C-ED2209035EDA}" time="2026-03-05T19:04:10.097Z">
        <t:Attribution userId="S::paramirez@minenergia.gov.co::23ef9e63-243c-43f2-a3c0-bb44dcfb26a1" userProvider="AD" userName="PAOLA ANDREA RAMIREZ PEREIRA"/>
        <t:Anchor>
          <t:Comment id="610273834"/>
        </t:Anchor>
        <t:Create/>
      </t:Event>
      <t:Event id="{1326CFE3-6E8C-4708-BFC9-2E2B52AA1986}" time="2026-03-05T19:04:10.097Z">
        <t:Attribution userId="S::paramirez@minenergia.gov.co::23ef9e63-243c-43f2-a3c0-bb44dcfb26a1" userProvider="AD" userName="PAOLA ANDREA RAMIREZ PEREIRA"/>
        <t:Anchor>
          <t:Comment id="610273834"/>
        </t:Anchor>
        <t:Assign userId="S::jrcarvajal@minenergia.gov.co::510c48a7-da08-4963-ba2c-f37cdd3e680f" userProvider="AD" userName="JOAN RENE CARVAJAL RAMIREZ"/>
      </t:Event>
      <t:Event id="{E3B585ED-37D9-4779-AF19-0A8E225CC5C8}" time="2026-03-05T19:04:10.097Z">
        <t:Attribution userId="S::paramirez@minenergia.gov.co::23ef9e63-243c-43f2-a3c0-bb44dcfb26a1" userProvider="AD" userName="PAOLA ANDREA RAMIREZ PEREIRA"/>
        <t:Anchor>
          <t:Comment id="610273834"/>
        </t:Anchor>
        <t:SetTitle title="@JOAN RENE CARVAJAL RAMIREZ consolidar con la parte de arriba para que no quede tan redundante."/>
      </t:Event>
    </t:History>
  </t:Task>
  <t:Task id="{8CE7154D-0C26-4864-BB45-FE7E648F45F7}">
    <t:Anchor>
      <t:Comment id="1674760607"/>
    </t:Anchor>
    <t:History>
      <t:Event id="{BC6DE023-1EA4-44FD-B8EE-ABCC4541935C}" time="2026-03-05T11:59:34.135Z">
        <t:Attribution userId="S::paramirez@minenergia.gov.co::23ef9e63-243c-43f2-a3c0-bb44dcfb26a1" userProvider="AD" userName="PAOLA ANDREA RAMIREZ PEREIRA"/>
        <t:Anchor>
          <t:Comment id="1674760607"/>
        </t:Anchor>
        <t:Create/>
      </t:Event>
      <t:Event id="{E7A8F2F6-FBED-4D9A-BE3F-F2F38B1EB6EE}" time="2026-03-05T11:59:34.135Z">
        <t:Attribution userId="S::paramirez@minenergia.gov.co::23ef9e63-243c-43f2-a3c0-bb44dcfb26a1" userProvider="AD" userName="PAOLA ANDREA RAMIREZ PEREIRA"/>
        <t:Anchor>
          <t:Comment id="1674760607"/>
        </t:Anchor>
        <t:Assign userId="S::jrcarvajal@minenergia.gov.co::510c48a7-da08-4963-ba2c-f37cdd3e680f" userProvider="AD" userName="JOAN RENE CARVAJAL RAMIREZ"/>
      </t:Event>
      <t:Event id="{3BFBE798-8645-4DF5-BEE6-162B2FB20E92}" time="2026-03-05T11:59:34.135Z">
        <t:Attribution userId="S::paramirez@minenergia.gov.co::23ef9e63-243c-43f2-a3c0-bb44dcfb26a1" userProvider="AD" userName="PAOLA ANDREA RAMIREZ PEREIRA"/>
        <t:Anchor>
          <t:Comment id="1674760607"/>
        </t:Anchor>
        <t:SetTitle title="@JOAN RENE CARVAJAL RAMIREZ yo replantearía este apartado de una forma más general, algo como:"/>
      </t:Event>
    </t:History>
  </t:Task>
  <t:Task id="{6A4FF5F1-5E7C-4566-B455-03E704AAA07C}">
    <t:Anchor>
      <t:Comment id="1247221145"/>
    </t:Anchor>
    <t:History>
      <t:Event id="{C00B26B0-7AB4-4C47-A8DA-7C4747A84299}" time="2026-03-05T17:36:36.015Z">
        <t:Attribution userId="S::paramirez@minenergia.gov.co::23ef9e63-243c-43f2-a3c0-bb44dcfb26a1" userProvider="AD" userName="PAOLA ANDREA RAMIREZ PEREIRA"/>
        <t:Anchor>
          <t:Comment id="1247221145"/>
        </t:Anchor>
        <t:Create/>
      </t:Event>
      <t:Event id="{04C96DF2-185D-405D-8F18-1BC3812B0A03}" time="2026-03-05T17:36:36.015Z">
        <t:Attribution userId="S::paramirez@minenergia.gov.co::23ef9e63-243c-43f2-a3c0-bb44dcfb26a1" userProvider="AD" userName="PAOLA ANDREA RAMIREZ PEREIRA"/>
        <t:Anchor>
          <t:Comment id="1247221145"/>
        </t:Anchor>
        <t:Assign userId="S::jrcarvajal@minenergia.gov.co::510c48a7-da08-4963-ba2c-f37cdd3e680f" userProvider="AD" userName="JOAN RENE CARVAJAL RAMIREZ"/>
      </t:Event>
      <t:Event id="{A24DF11F-1A70-4084-A560-81A66B513081}" time="2026-03-05T17:36:36.015Z">
        <t:Attribution userId="S::paramirez@minenergia.gov.co::23ef9e63-243c-43f2-a3c0-bb44dcfb26a1" userProvider="AD" userName="PAOLA ANDREA RAMIREZ PEREIRA"/>
        <t:Anchor>
          <t:Comment id="1247221145"/>
        </t:Anchor>
        <t:SetTitle title="@JOAN RENE CARVAJAL RAMIREZ incluir fecha del certificado de disponibilidad."/>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340266-C06D-B24A-BADA-9AB1E76A0D84}">
  <ds:schemaRefs>
    <ds:schemaRef ds:uri="http://schemas.openxmlformats.org/officeDocument/2006/bibliography"/>
  </ds:schemaRefs>
</ds:datastoreItem>
</file>

<file path=customXml/itemProps2.xml><?xml version="1.0" encoding="utf-8"?>
<ds:datastoreItem xmlns:ds="http://schemas.openxmlformats.org/officeDocument/2006/customXml" ds:itemID="{8B5CA436-62E9-4B01-8307-841796520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074B2-282E-4621-B5D8-C706C3013957}">
  <ds:schemaRefs>
    <ds:schemaRef ds:uri="http://schemas.microsoft.com/sharepoint/v3/contenttype/forms"/>
  </ds:schemaRefs>
</ds:datastoreItem>
</file>

<file path=customXml/itemProps4.xml><?xml version="1.0" encoding="utf-8"?>
<ds:datastoreItem xmlns:ds="http://schemas.openxmlformats.org/officeDocument/2006/customXml" ds:itemID="{D64785A4-8B6A-4C3A-907F-32F4E85256BE}">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17</Pages>
  <Words>6216</Words>
  <Characters>35371</Characters>
  <Application>Microsoft Office Word</Application>
  <DocSecurity>0</DocSecurity>
  <Lines>955</Lines>
  <Paragraphs>252</Paragraphs>
  <ScaleCrop>false</ScaleCrop>
  <Company/>
  <LinksUpToDate>false</LinksUpToDate>
  <CharactersWithSpaces>41335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JOAN RENE CARVAJAL RAMIREZ</cp:lastModifiedBy>
  <cp:revision>821</cp:revision>
  <dcterms:created xsi:type="dcterms:W3CDTF">2025-03-18T06:08:00Z</dcterms:created>
  <dcterms:modified xsi:type="dcterms:W3CDTF">2026-03-08T18:19:00Z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0x010100B0FDEE2007E8774785A0BB559F4F0C1F</vt:lpwstr>
  </property>
  <property fmtid="{D5CDD505-2E9C-101B-9397-08002B2CF9AE}" pid="3" name="MediaServiceImageTags">
    <vt:lpwstr/>
  </property>
  <property fmtid="{D5CDD505-2E9C-101B-9397-08002B2CF9AE}" pid="4" name="docLang">
    <vt:lpwstr>es</vt:lpwstr>
  </property>
</Properties>
</file>